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02D" w:rsidRPr="00A23493" w:rsidRDefault="0004302D" w:rsidP="0004302D">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rPr>
        <w:t>239-</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76356A">
        <w:rPr>
          <w:rFonts w:ascii="GHEA Grapalat" w:hAnsi="GHEA Grapalat" w:cs="Sylfaen"/>
          <w:i/>
          <w:sz w:val="20"/>
          <w:szCs w:val="20"/>
        </w:rPr>
        <w:t>и</w:t>
      </w:r>
      <w:r w:rsidRPr="0076356A">
        <w:rPr>
          <w:rFonts w:ascii="GHEA Grapalat" w:hAnsi="GHEA Grapalat"/>
          <w:i/>
          <w:sz w:val="20"/>
          <w:szCs w:val="20"/>
        </w:rPr>
        <w:t>юля</w:t>
      </w:r>
      <w:r w:rsidRPr="00A23493">
        <w:rPr>
          <w:rFonts w:ascii="GHEA Grapalat" w:hAnsi="GHEA Grapalat" w:cs="Sylfaen"/>
          <w:i/>
          <w:sz w:val="20"/>
          <w:szCs w:val="20"/>
          <w:lang w:val="af-ZA"/>
        </w:rPr>
        <w:t xml:space="preserve"> 202</w:t>
      </w:r>
      <w:r>
        <w:rPr>
          <w:rFonts w:ascii="GHEA Grapalat" w:hAnsi="GHEA Grapalat" w:cs="Sylfaen"/>
          <w:i/>
          <w:sz w:val="20"/>
          <w:szCs w:val="20"/>
        </w:rPr>
        <w:t>5</w:t>
      </w:r>
      <w:r w:rsidRPr="00A23493">
        <w:rPr>
          <w:rFonts w:ascii="GHEA Grapalat" w:hAnsi="GHEA Grapalat" w:cs="Sylfaen"/>
          <w:i/>
          <w:sz w:val="20"/>
          <w:szCs w:val="20"/>
          <w:lang w:val="af-ZA"/>
        </w:rPr>
        <w:t xml:space="preserve">года                                                                                                                                                                                      </w:t>
      </w:r>
    </w:p>
    <w:p w:rsidR="0004302D" w:rsidRDefault="0004302D" w:rsidP="0004302D">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04302D" w:rsidRDefault="0004302D" w:rsidP="0004302D">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04302D" w:rsidRPr="00A23493" w:rsidRDefault="0004302D" w:rsidP="0004302D">
      <w:pPr>
        <w:tabs>
          <w:tab w:val="left" w:pos="7195"/>
        </w:tabs>
        <w:spacing w:after="160"/>
        <w:ind w:firstLine="720"/>
        <w:jc w:val="center"/>
        <w:rPr>
          <w:rFonts w:ascii="GHEA Grapalat" w:hAnsi="GHEA Grapalat"/>
          <w:sz w:val="20"/>
          <w:szCs w:val="20"/>
          <w:lang w:val="af-ZA"/>
        </w:rPr>
      </w:pPr>
    </w:p>
    <w:p w:rsidR="0004302D" w:rsidRPr="00A23493" w:rsidRDefault="0004302D" w:rsidP="0004302D">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04302D" w:rsidRPr="00A23493" w:rsidRDefault="0004302D" w:rsidP="0004302D">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04302D" w:rsidRPr="00A23493" w:rsidRDefault="0004302D" w:rsidP="0004302D">
      <w:pPr>
        <w:tabs>
          <w:tab w:val="left" w:pos="7195"/>
        </w:tabs>
        <w:ind w:left="142" w:right="139"/>
        <w:jc w:val="center"/>
        <w:rPr>
          <w:rFonts w:ascii="GHEA Grapalat" w:hAnsi="GHEA Grapalat"/>
          <w:sz w:val="20"/>
          <w:szCs w:val="20"/>
        </w:rPr>
      </w:pPr>
      <w:proofErr w:type="gramStart"/>
      <w:r w:rsidRPr="00A23493">
        <w:rPr>
          <w:rFonts w:ascii="GHEA Grapalat" w:hAnsi="GHEA Grapalat"/>
          <w:sz w:val="20"/>
          <w:szCs w:val="20"/>
        </w:rPr>
        <w:t>по</w:t>
      </w:r>
      <w:proofErr w:type="gramEnd"/>
      <w:r w:rsidRPr="00A23493">
        <w:rPr>
          <w:rFonts w:ascii="GHEA Grapalat" w:hAnsi="GHEA Grapalat"/>
          <w:sz w:val="20"/>
          <w:szCs w:val="20"/>
        </w:rPr>
        <w:t xml:space="preserve"> запросе котировок от </w:t>
      </w:r>
      <w:r w:rsidR="00685FD4">
        <w:rPr>
          <w:rFonts w:ascii="GHEA Grapalat" w:hAnsi="GHEA Grapalat"/>
          <w:sz w:val="20"/>
          <w:szCs w:val="20"/>
          <w:lang w:val="hy-AM"/>
        </w:rPr>
        <w:t xml:space="preserve">16 </w:t>
      </w:r>
      <w:r w:rsidR="00685FD4">
        <w:rPr>
          <w:rFonts w:ascii="GHEA Grapalat" w:hAnsi="GHEA Grapalat"/>
          <w:sz w:val="20"/>
          <w:szCs w:val="20"/>
        </w:rPr>
        <w:t xml:space="preserve">декабря </w:t>
      </w:r>
      <w:r w:rsidRPr="00A23493">
        <w:rPr>
          <w:rFonts w:ascii="GHEA Grapalat" w:hAnsi="GHEA Grapalat"/>
          <w:sz w:val="20"/>
          <w:szCs w:val="20"/>
        </w:rPr>
        <w:t xml:space="preserve"> 202</w:t>
      </w:r>
      <w:r>
        <w:rPr>
          <w:rFonts w:ascii="GHEA Grapalat" w:hAnsi="GHEA Grapalat"/>
          <w:sz w:val="20"/>
          <w:szCs w:val="20"/>
        </w:rPr>
        <w:t>5</w:t>
      </w:r>
      <w:r w:rsidRPr="00A23493">
        <w:rPr>
          <w:rFonts w:ascii="GHEA Grapalat" w:hAnsi="GHEA Grapalat"/>
          <w:sz w:val="20"/>
          <w:szCs w:val="20"/>
        </w:rPr>
        <w:t xml:space="preserve">года </w:t>
      </w:r>
    </w:p>
    <w:p w:rsidR="0004302D" w:rsidRPr="0076356A" w:rsidRDefault="0004302D" w:rsidP="0004302D">
      <w:pPr>
        <w:ind w:firstLine="720"/>
        <w:jc w:val="center"/>
        <w:rPr>
          <w:rFonts w:ascii="GHEA Grapalat" w:hAnsi="GHEA Grapalat"/>
          <w:b/>
          <w:sz w:val="20"/>
          <w:szCs w:val="20"/>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5</w:t>
      </w:r>
      <w:r w:rsidRPr="00A23493">
        <w:rPr>
          <w:rFonts w:ascii="GHEA Grapalat" w:hAnsi="GHEA Grapalat"/>
          <w:b/>
          <w:sz w:val="20"/>
          <w:szCs w:val="20"/>
        </w:rPr>
        <w:t>/</w:t>
      </w:r>
      <w:r w:rsidR="00685FD4">
        <w:rPr>
          <w:rFonts w:ascii="GHEA Grapalat" w:hAnsi="GHEA Grapalat"/>
          <w:b/>
          <w:sz w:val="20"/>
          <w:szCs w:val="20"/>
        </w:rPr>
        <w:t>2</w:t>
      </w:r>
    </w:p>
    <w:p w:rsidR="0004302D" w:rsidRPr="009E7FD4" w:rsidRDefault="0004302D" w:rsidP="0004302D">
      <w:pPr>
        <w:ind w:firstLine="720"/>
        <w:jc w:val="center"/>
        <w:rPr>
          <w:rFonts w:ascii="GHEA Grapalat" w:hAnsi="GHEA Grapalat"/>
          <w:sz w:val="20"/>
          <w:szCs w:val="20"/>
          <w:u w:val="single"/>
        </w:rPr>
      </w:pPr>
    </w:p>
    <w:p w:rsidR="0004302D" w:rsidRPr="00A23493" w:rsidRDefault="0004302D" w:rsidP="0004302D">
      <w:pPr>
        <w:ind w:firstLine="567"/>
        <w:jc w:val="both"/>
        <w:rPr>
          <w:rFonts w:ascii="GHEA Grapalat" w:hAnsi="GHEA Grapalat"/>
          <w:sz w:val="20"/>
          <w:szCs w:val="20"/>
        </w:rPr>
      </w:pPr>
      <w:r w:rsidRPr="00A23493">
        <w:rPr>
          <w:rFonts w:ascii="GHEA Grapalat" w:hAnsi="GHEA Grapalat"/>
          <w:sz w:val="20"/>
          <w:szCs w:val="20"/>
        </w:rPr>
        <w:t xml:space="preserve">Клиент: </w:t>
      </w:r>
      <w:r w:rsidRPr="0076356A">
        <w:rPr>
          <w:rFonts w:ascii="GHEA Grapalat" w:hAnsi="GHEA Grapalat"/>
          <w:b/>
          <w:sz w:val="20"/>
          <w:szCs w:val="20"/>
        </w:rPr>
        <w:t xml:space="preserve">«Средняя школа  </w:t>
      </w:r>
      <w:proofErr w:type="spellStart"/>
      <w:r w:rsidRPr="0076356A">
        <w:rPr>
          <w:rFonts w:ascii="GHEA Grapalat" w:hAnsi="GHEA Grapalat"/>
          <w:b/>
          <w:sz w:val="20"/>
          <w:szCs w:val="20"/>
        </w:rPr>
        <w:t>Ланжазат</w:t>
      </w:r>
      <w:proofErr w:type="spellEnd"/>
      <w:r w:rsidRPr="0076356A">
        <w:rPr>
          <w:rFonts w:ascii="GHEA Grapalat" w:hAnsi="GHEA Grapalat"/>
          <w:b/>
          <w:sz w:val="20"/>
          <w:szCs w:val="20"/>
        </w:rPr>
        <w:t xml:space="preserve">  » ГНКО Араратского область РА,</w:t>
      </w:r>
      <w:r w:rsidRPr="00A23493">
        <w:rPr>
          <w:rFonts w:ascii="GHEA Grapalat" w:hAnsi="GHEA Grapalat"/>
          <w:sz w:val="20"/>
          <w:szCs w:val="20"/>
        </w:rPr>
        <w:t xml:space="preserve"> расположена в Араратском область РА, о</w:t>
      </w:r>
      <w:r w:rsidRPr="0076356A">
        <w:rPr>
          <w:rFonts w:ascii="GHEA Grapalat" w:hAnsi="GHEA Grapalat"/>
          <w:b/>
          <w:sz w:val="20"/>
          <w:szCs w:val="20"/>
        </w:rPr>
        <w:t xml:space="preserve">.  </w:t>
      </w:r>
      <w:proofErr w:type="spellStart"/>
      <w:r w:rsidRPr="0076356A">
        <w:rPr>
          <w:rFonts w:ascii="GHEA Grapalat" w:hAnsi="GHEA Grapalat"/>
          <w:b/>
          <w:sz w:val="20"/>
          <w:szCs w:val="20"/>
        </w:rPr>
        <w:t>Ланжазат</w:t>
      </w:r>
      <w:proofErr w:type="spellEnd"/>
      <w:r w:rsidRPr="0076356A">
        <w:rPr>
          <w:rFonts w:ascii="GHEA Grapalat" w:hAnsi="GHEA Grapalat"/>
          <w:b/>
          <w:sz w:val="20"/>
          <w:szCs w:val="20"/>
        </w:rPr>
        <w:t xml:space="preserve">   улица  М </w:t>
      </w:r>
      <w:proofErr w:type="spellStart"/>
      <w:r w:rsidRPr="0076356A">
        <w:rPr>
          <w:rFonts w:ascii="GHEA Grapalat" w:hAnsi="GHEA Grapalat"/>
          <w:b/>
          <w:sz w:val="20"/>
          <w:szCs w:val="20"/>
        </w:rPr>
        <w:t>Маштоци</w:t>
      </w:r>
      <w:proofErr w:type="spellEnd"/>
      <w:r w:rsidRPr="0076356A">
        <w:rPr>
          <w:rFonts w:ascii="GHEA Grapalat" w:hAnsi="GHEA Grapalat"/>
          <w:b/>
          <w:sz w:val="20"/>
          <w:szCs w:val="20"/>
        </w:rPr>
        <w:t xml:space="preserve">  10/1</w:t>
      </w:r>
      <w:r w:rsidRPr="00A23493">
        <w:rPr>
          <w:rFonts w:ascii="GHEA Grapalat" w:hAnsi="GHEA Grapalat"/>
          <w:sz w:val="20"/>
          <w:szCs w:val="20"/>
        </w:rPr>
        <w:t xml:space="preserve">  объявляет о запросе котировок, которая реализуется в один этап.</w:t>
      </w:r>
    </w:p>
    <w:p w:rsidR="0004302D" w:rsidRPr="00A23493" w:rsidRDefault="0004302D" w:rsidP="0004302D">
      <w:pPr>
        <w:tabs>
          <w:tab w:val="left" w:pos="7195"/>
        </w:tabs>
        <w:jc w:val="both"/>
        <w:rPr>
          <w:rFonts w:ascii="GHEA Grapalat" w:hAnsi="GHEA Grapalat"/>
          <w:sz w:val="20"/>
          <w:szCs w:val="20"/>
        </w:rPr>
      </w:pPr>
      <w:r w:rsidRPr="00A23493">
        <w:rPr>
          <w:rFonts w:ascii="GHEA Grapalat" w:hAnsi="GHEA Grapalat"/>
          <w:sz w:val="20"/>
          <w:szCs w:val="20"/>
        </w:rPr>
        <w:t>Отобранному участнику будет предложено подписать контракт на поставку продуктов питания (далее - контракт).</w:t>
      </w:r>
    </w:p>
    <w:p w:rsidR="0004302D" w:rsidRPr="00A23493" w:rsidRDefault="0004302D" w:rsidP="0004302D">
      <w:pPr>
        <w:tabs>
          <w:tab w:val="left" w:pos="7195"/>
        </w:tabs>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4302D" w:rsidRPr="00A23493" w:rsidRDefault="0004302D" w:rsidP="0004302D">
      <w:pPr>
        <w:tabs>
          <w:tab w:val="left" w:pos="7195"/>
        </w:tabs>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4302D" w:rsidRPr="00A23493" w:rsidRDefault="0004302D" w:rsidP="0004302D">
      <w:pPr>
        <w:tabs>
          <w:tab w:val="left" w:pos="7195"/>
        </w:tabs>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4302D" w:rsidRPr="00A23493" w:rsidRDefault="0004302D" w:rsidP="0004302D">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04302D" w:rsidRPr="00A23493" w:rsidRDefault="0004302D" w:rsidP="0004302D">
      <w:pPr>
        <w:tabs>
          <w:tab w:val="left" w:pos="7195"/>
        </w:tabs>
        <w:ind w:firstLine="720"/>
        <w:jc w:val="both"/>
        <w:rPr>
          <w:rFonts w:ascii="GHEA Grapalat" w:hAnsi="GHEA Grapalat"/>
          <w:sz w:val="20"/>
          <w:szCs w:val="20"/>
        </w:rPr>
      </w:pPr>
      <w:proofErr w:type="gramStart"/>
      <w:r w:rsidRPr="00A23493">
        <w:rPr>
          <w:rFonts w:ascii="GHEA Grapalat" w:hAnsi="GHEA Grapalat"/>
          <w:sz w:val="20"/>
          <w:szCs w:val="20"/>
        </w:rPr>
        <w:t>Не получение</w:t>
      </w:r>
      <w:proofErr w:type="gramEnd"/>
      <w:r w:rsidRPr="00A23493">
        <w:rPr>
          <w:rFonts w:ascii="GHEA Grapalat" w:hAnsi="GHEA Grapalat"/>
          <w:sz w:val="20"/>
          <w:szCs w:val="20"/>
        </w:rPr>
        <w:t xml:space="preserve"> приглашения не ограничивает право участника участвовать в этой процедуре.</w:t>
      </w:r>
    </w:p>
    <w:p w:rsidR="0004302D" w:rsidRPr="0076356A" w:rsidRDefault="0004302D" w:rsidP="0004302D">
      <w:pPr>
        <w:tabs>
          <w:tab w:val="left" w:pos="7195"/>
        </w:tabs>
        <w:ind w:firstLine="720"/>
        <w:jc w:val="both"/>
        <w:rPr>
          <w:rFonts w:ascii="GHEA Grapalat" w:hAnsi="GHEA Grapalat"/>
          <w:b/>
          <w:sz w:val="20"/>
          <w:szCs w:val="20"/>
        </w:rPr>
      </w:pPr>
      <w:r w:rsidRPr="0076356A">
        <w:rPr>
          <w:rFonts w:ascii="GHEA Grapalat" w:hAnsi="GHEA Grapalat"/>
          <w:b/>
          <w:sz w:val="20"/>
          <w:szCs w:val="20"/>
        </w:rPr>
        <w:t xml:space="preserve">Котировочные запросы должны быть представлены </w:t>
      </w:r>
      <w:proofErr w:type="gramStart"/>
      <w:r w:rsidRPr="0076356A">
        <w:rPr>
          <w:rFonts w:ascii="GHEA Grapalat" w:hAnsi="GHEA Grapalat"/>
          <w:b/>
          <w:sz w:val="20"/>
          <w:szCs w:val="20"/>
        </w:rPr>
        <w:t>в</w:t>
      </w:r>
      <w:proofErr w:type="gramEnd"/>
      <w:r w:rsidRPr="0076356A">
        <w:rPr>
          <w:rFonts w:ascii="GHEA Grapalat" w:hAnsi="GHEA Grapalat"/>
          <w:b/>
          <w:sz w:val="20"/>
          <w:szCs w:val="20"/>
        </w:rPr>
        <w:t xml:space="preserve"> «</w:t>
      </w:r>
      <w:proofErr w:type="gramStart"/>
      <w:r w:rsidRPr="0076356A">
        <w:rPr>
          <w:rFonts w:ascii="GHEA Grapalat" w:hAnsi="GHEA Grapalat"/>
          <w:b/>
          <w:sz w:val="20"/>
          <w:szCs w:val="20"/>
        </w:rPr>
        <w:t>Средняя</w:t>
      </w:r>
      <w:proofErr w:type="gramEnd"/>
      <w:r w:rsidRPr="0076356A">
        <w:rPr>
          <w:rFonts w:ascii="GHEA Grapalat" w:hAnsi="GHEA Grapalat"/>
          <w:b/>
          <w:sz w:val="20"/>
          <w:szCs w:val="20"/>
        </w:rPr>
        <w:t xml:space="preserve"> школа  </w:t>
      </w:r>
      <w:proofErr w:type="spellStart"/>
      <w:r w:rsidRPr="0076356A">
        <w:rPr>
          <w:rFonts w:ascii="GHEA Grapalat" w:hAnsi="GHEA Grapalat"/>
          <w:b/>
          <w:sz w:val="20"/>
          <w:szCs w:val="20"/>
        </w:rPr>
        <w:t>Ланжазат</w:t>
      </w:r>
      <w:proofErr w:type="spellEnd"/>
      <w:r w:rsidRPr="0076356A">
        <w:rPr>
          <w:rFonts w:ascii="GHEA Grapalat" w:hAnsi="GHEA Grapalat"/>
          <w:b/>
          <w:sz w:val="20"/>
          <w:szCs w:val="20"/>
        </w:rPr>
        <w:t xml:space="preserve"> » ГНКО Араратского  область РА улица  М </w:t>
      </w:r>
      <w:proofErr w:type="spellStart"/>
      <w:r w:rsidRPr="0076356A">
        <w:rPr>
          <w:rFonts w:ascii="GHEA Grapalat" w:hAnsi="GHEA Grapalat"/>
          <w:b/>
          <w:sz w:val="20"/>
          <w:szCs w:val="20"/>
        </w:rPr>
        <w:t>Маштоци</w:t>
      </w:r>
      <w:proofErr w:type="spellEnd"/>
      <w:r w:rsidRPr="0076356A">
        <w:rPr>
          <w:rFonts w:ascii="GHEA Grapalat" w:hAnsi="GHEA Grapalat"/>
          <w:b/>
          <w:sz w:val="20"/>
          <w:szCs w:val="20"/>
        </w:rPr>
        <w:t xml:space="preserve">  10/1  в бумажной форме до 1</w:t>
      </w:r>
      <w:r w:rsidR="00685FD4">
        <w:rPr>
          <w:rFonts w:ascii="GHEA Grapalat" w:hAnsi="GHEA Grapalat"/>
          <w:b/>
          <w:sz w:val="20"/>
          <w:szCs w:val="20"/>
        </w:rPr>
        <w:t>4</w:t>
      </w:r>
      <w:r w:rsidRPr="0076356A">
        <w:rPr>
          <w:rFonts w:ascii="GHEA Grapalat" w:hAnsi="GHEA Grapalat"/>
          <w:b/>
          <w:sz w:val="20"/>
          <w:szCs w:val="20"/>
        </w:rPr>
        <w:t xml:space="preserve">;00 на 7-й день с даты публикации этого объявления. </w:t>
      </w:r>
    </w:p>
    <w:p w:rsidR="0004302D" w:rsidRPr="00A23493" w:rsidRDefault="0004302D" w:rsidP="0004302D">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Предложения также могут быть представлены на английском или русском, </w:t>
      </w:r>
      <w:proofErr w:type="gramStart"/>
      <w:r w:rsidRPr="00A23493">
        <w:rPr>
          <w:rFonts w:ascii="GHEA Grapalat" w:hAnsi="GHEA Grapalat"/>
          <w:sz w:val="20"/>
          <w:szCs w:val="20"/>
        </w:rPr>
        <w:t>помимо</w:t>
      </w:r>
      <w:proofErr w:type="gramEnd"/>
      <w:r w:rsidRPr="00A23493">
        <w:rPr>
          <w:rFonts w:ascii="GHEA Grapalat" w:hAnsi="GHEA Grapalat"/>
          <w:sz w:val="20"/>
          <w:szCs w:val="20"/>
        </w:rPr>
        <w:t xml:space="preserve"> армянского.</w:t>
      </w:r>
    </w:p>
    <w:p w:rsidR="0004302D" w:rsidRPr="0076356A" w:rsidRDefault="0004302D" w:rsidP="0004302D">
      <w:pPr>
        <w:tabs>
          <w:tab w:val="left" w:pos="7195"/>
        </w:tabs>
        <w:ind w:firstLine="720"/>
        <w:jc w:val="both"/>
        <w:rPr>
          <w:rFonts w:ascii="GHEA Grapalat" w:hAnsi="GHEA Grapalat"/>
          <w:b/>
          <w:sz w:val="20"/>
          <w:szCs w:val="20"/>
        </w:rPr>
      </w:pPr>
      <w:r w:rsidRPr="0076356A">
        <w:rPr>
          <w:rFonts w:ascii="GHEA Grapalat" w:hAnsi="GHEA Grapalat"/>
          <w:b/>
          <w:sz w:val="20"/>
          <w:szCs w:val="20"/>
        </w:rPr>
        <w:t>Открытие торгов состоится в,</w:t>
      </w:r>
      <w:proofErr w:type="gramStart"/>
      <w:r w:rsidRPr="0076356A">
        <w:rPr>
          <w:rFonts w:ascii="GHEA Grapalat" w:hAnsi="GHEA Grapalat"/>
          <w:b/>
          <w:sz w:val="20"/>
          <w:szCs w:val="20"/>
        </w:rPr>
        <w:t xml:space="preserve"> ,</w:t>
      </w:r>
      <w:proofErr w:type="gramEnd"/>
      <w:r w:rsidRPr="0076356A">
        <w:rPr>
          <w:rFonts w:ascii="GHEA Grapalat" w:hAnsi="GHEA Grapalat"/>
          <w:b/>
          <w:sz w:val="20"/>
          <w:szCs w:val="20"/>
        </w:rPr>
        <w:t xml:space="preserve">,Средняя школа  </w:t>
      </w:r>
      <w:proofErr w:type="spellStart"/>
      <w:r w:rsidRPr="0076356A">
        <w:rPr>
          <w:rFonts w:ascii="GHEA Grapalat" w:hAnsi="GHEA Grapalat"/>
          <w:b/>
          <w:sz w:val="20"/>
          <w:szCs w:val="20"/>
        </w:rPr>
        <w:t>Ланжазат</w:t>
      </w:r>
      <w:proofErr w:type="spellEnd"/>
      <w:r w:rsidRPr="0076356A">
        <w:rPr>
          <w:rFonts w:ascii="GHEA Grapalat" w:hAnsi="GHEA Grapalat"/>
          <w:b/>
          <w:sz w:val="20"/>
          <w:szCs w:val="20"/>
        </w:rPr>
        <w:t xml:space="preserve">» ГНКО Араратского  область РА улица  М </w:t>
      </w:r>
      <w:proofErr w:type="spellStart"/>
      <w:r w:rsidRPr="0076356A">
        <w:rPr>
          <w:rFonts w:ascii="GHEA Grapalat" w:hAnsi="GHEA Grapalat"/>
          <w:b/>
          <w:sz w:val="20"/>
          <w:szCs w:val="20"/>
        </w:rPr>
        <w:t>Маштоци</w:t>
      </w:r>
      <w:proofErr w:type="spellEnd"/>
      <w:r w:rsidRPr="0076356A">
        <w:rPr>
          <w:rFonts w:ascii="GHEA Grapalat" w:hAnsi="GHEA Grapalat"/>
          <w:b/>
          <w:sz w:val="20"/>
          <w:szCs w:val="20"/>
        </w:rPr>
        <w:t xml:space="preserve">  10/1   2025 года,   </w:t>
      </w:r>
      <w:r w:rsidR="00685FD4">
        <w:rPr>
          <w:rFonts w:ascii="GHEA Grapalat" w:hAnsi="GHEA Grapalat"/>
          <w:b/>
          <w:sz w:val="20"/>
          <w:szCs w:val="20"/>
        </w:rPr>
        <w:t xml:space="preserve">23 декабря </w:t>
      </w:r>
      <w:r w:rsidRPr="0076356A">
        <w:rPr>
          <w:rFonts w:ascii="GHEA Grapalat" w:hAnsi="GHEA Grapalat"/>
          <w:b/>
          <w:sz w:val="20"/>
          <w:szCs w:val="20"/>
        </w:rPr>
        <w:t xml:space="preserve"> в 1</w:t>
      </w:r>
      <w:r w:rsidR="00685FD4">
        <w:rPr>
          <w:rFonts w:ascii="GHEA Grapalat" w:hAnsi="GHEA Grapalat"/>
          <w:b/>
          <w:sz w:val="20"/>
          <w:szCs w:val="20"/>
        </w:rPr>
        <w:t>4</w:t>
      </w:r>
      <w:r w:rsidRPr="0076356A">
        <w:rPr>
          <w:rFonts w:ascii="GHEA Grapalat" w:hAnsi="GHEA Grapalat"/>
          <w:b/>
          <w:sz w:val="20"/>
          <w:szCs w:val="20"/>
        </w:rPr>
        <w:t>;00:</w:t>
      </w:r>
    </w:p>
    <w:p w:rsidR="0004302D" w:rsidRDefault="0004302D" w:rsidP="0004302D">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04302D" w:rsidRPr="00A23493" w:rsidRDefault="0004302D" w:rsidP="0004302D">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sidRPr="00A23493">
        <w:rPr>
          <w:rFonts w:ascii="GHEA Grapalat" w:hAnsi="GHEA Grapalat"/>
          <w:sz w:val="20"/>
          <w:szCs w:val="20"/>
        </w:rPr>
        <w:t>Оганнисяну</w:t>
      </w:r>
      <w:proofErr w:type="spellEnd"/>
      <w:r w:rsidRPr="00A23493">
        <w:rPr>
          <w:rFonts w:ascii="GHEA Grapalat" w:hAnsi="GHEA Grapalat"/>
          <w:sz w:val="20"/>
          <w:szCs w:val="20"/>
        </w:rPr>
        <w:t xml:space="preserve"> </w:t>
      </w:r>
    </w:p>
    <w:p w:rsidR="0004302D" w:rsidRPr="00A23493" w:rsidRDefault="0004302D" w:rsidP="0004302D">
      <w:pPr>
        <w:tabs>
          <w:tab w:val="left" w:pos="7195"/>
        </w:tabs>
        <w:ind w:firstLine="720"/>
        <w:jc w:val="both"/>
        <w:rPr>
          <w:rFonts w:ascii="GHEA Grapalat" w:hAnsi="GHEA Grapalat"/>
          <w:sz w:val="20"/>
          <w:szCs w:val="20"/>
        </w:rPr>
      </w:pPr>
    </w:p>
    <w:p w:rsidR="0004302D" w:rsidRPr="00A23493" w:rsidRDefault="0004302D" w:rsidP="0004302D">
      <w:pPr>
        <w:ind w:firstLine="720"/>
        <w:jc w:val="center"/>
        <w:rPr>
          <w:rFonts w:ascii="GHEA Grapalat" w:hAnsi="GHEA Grapalat"/>
          <w:sz w:val="20"/>
          <w:szCs w:val="20"/>
        </w:rPr>
      </w:pPr>
      <w:r w:rsidRPr="00A23493">
        <w:rPr>
          <w:rFonts w:ascii="GHEA Grapalat" w:hAnsi="GHEA Grapalat"/>
          <w:sz w:val="20"/>
          <w:szCs w:val="20"/>
        </w:rPr>
        <w:t>Телефон 093  58-31-37</w:t>
      </w:r>
    </w:p>
    <w:p w:rsidR="0004302D" w:rsidRDefault="0004302D" w:rsidP="0004302D">
      <w:pPr>
        <w:ind w:firstLine="720"/>
        <w:jc w:val="center"/>
        <w:rPr>
          <w:rFonts w:ascii="GHEA Grapalat" w:hAnsi="GHEA Grapalat"/>
          <w:sz w:val="20"/>
          <w:szCs w:val="20"/>
          <w:lang w:val="hy-AM"/>
        </w:rPr>
      </w:pPr>
      <w:r w:rsidRPr="00A23493">
        <w:rPr>
          <w:rFonts w:ascii="GHEA Grapalat" w:hAnsi="GHEA Grapalat"/>
          <w:sz w:val="20"/>
          <w:szCs w:val="20"/>
        </w:rPr>
        <w:t xml:space="preserve">Эл. Почта </w:t>
      </w:r>
      <w:proofErr w:type="spellStart"/>
      <w:r w:rsidRPr="00A23493">
        <w:rPr>
          <w:rFonts w:ascii="GHEA Grapalat" w:hAnsi="GHEA Grapalat"/>
          <w:sz w:val="20"/>
          <w:szCs w:val="20"/>
        </w:rPr>
        <w:t>mail</w:t>
      </w:r>
      <w:proofErr w:type="spellEnd"/>
      <w:r w:rsidRPr="00A23493">
        <w:rPr>
          <w:rFonts w:ascii="GHEA Grapalat" w:hAnsi="GHEA Grapalat"/>
          <w:sz w:val="20"/>
          <w:szCs w:val="20"/>
        </w:rPr>
        <w:t xml:space="preserve">:  </w:t>
      </w:r>
      <w:r w:rsidRPr="00EF207E">
        <w:rPr>
          <w:rFonts w:ascii="Sylfaen" w:hAnsi="Sylfaen" w:cs="Sylfaen"/>
          <w:sz w:val="20"/>
          <w:szCs w:val="20"/>
          <w:lang w:val="hy-AM"/>
        </w:rPr>
        <w:t xml:space="preserve">  </w:t>
      </w:r>
      <w:r w:rsidRPr="0076356A">
        <w:rPr>
          <w:rFonts w:ascii="GHEA Grapalat" w:eastAsia="Calibri" w:hAnsi="GHEA Grapalat"/>
          <w:sz w:val="20"/>
          <w:szCs w:val="20"/>
        </w:rPr>
        <w:t>lanjazat100</w:t>
      </w:r>
      <w:r w:rsidRPr="0076356A">
        <w:rPr>
          <w:rFonts w:ascii="GHEA Grapalat" w:eastAsia="Calibri" w:hAnsi="GHEA Grapalat"/>
          <w:sz w:val="20"/>
          <w:szCs w:val="20"/>
          <w:lang w:val="hy-AM"/>
        </w:rPr>
        <w:t>@schools.am</w:t>
      </w:r>
      <w:r w:rsidRPr="00A23493">
        <w:rPr>
          <w:rFonts w:ascii="GHEA Grapalat" w:hAnsi="GHEA Grapalat"/>
          <w:sz w:val="20"/>
          <w:szCs w:val="20"/>
        </w:rPr>
        <w:t xml:space="preserve"> </w:t>
      </w:r>
    </w:p>
    <w:p w:rsidR="0004302D" w:rsidRPr="00325D5B" w:rsidRDefault="0004302D" w:rsidP="0004302D">
      <w:pPr>
        <w:ind w:firstLine="720"/>
        <w:jc w:val="center"/>
        <w:rPr>
          <w:rFonts w:ascii="GHEA Grapalat" w:hAnsi="GHEA Grapalat"/>
          <w:sz w:val="20"/>
          <w:szCs w:val="20"/>
        </w:rPr>
      </w:pPr>
      <w:r w:rsidRPr="00A23493">
        <w:rPr>
          <w:rFonts w:ascii="GHEA Grapalat" w:hAnsi="GHEA Grapalat"/>
          <w:sz w:val="20"/>
          <w:szCs w:val="20"/>
        </w:rPr>
        <w:t xml:space="preserve">Средняя школа  </w:t>
      </w:r>
      <w:proofErr w:type="spellStart"/>
      <w:r>
        <w:rPr>
          <w:rFonts w:ascii="GHEA Grapalat" w:hAnsi="GHEA Grapalat"/>
          <w:sz w:val="20"/>
          <w:szCs w:val="20"/>
        </w:rPr>
        <w:t>Ланжазат</w:t>
      </w:r>
      <w:proofErr w:type="spellEnd"/>
      <w:r w:rsidRPr="00A23493">
        <w:rPr>
          <w:rFonts w:ascii="GHEA Grapalat" w:hAnsi="GHEA Grapalat"/>
          <w:sz w:val="20"/>
          <w:szCs w:val="20"/>
        </w:rPr>
        <w:t xml:space="preserve">  » ГНКО</w:t>
      </w:r>
    </w:p>
    <w:p w:rsidR="0004302D" w:rsidRPr="00FA3BBC" w:rsidRDefault="0004302D" w:rsidP="0004302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4302D" w:rsidRDefault="0004302D" w:rsidP="0004302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Default="0004302D" w:rsidP="00E370DB">
      <w:pPr>
        <w:pStyle w:val="aa"/>
        <w:widowControl w:val="0"/>
        <w:spacing w:after="0"/>
        <w:ind w:firstLine="567"/>
        <w:jc w:val="right"/>
        <w:rPr>
          <w:rFonts w:ascii="GHEA Grapalat" w:hAnsi="GHEA Grapalat"/>
          <w:i/>
          <w:sz w:val="20"/>
          <w:szCs w:val="20"/>
          <w:lang w:val="hy-AM"/>
        </w:rPr>
      </w:pPr>
    </w:p>
    <w:p w:rsidR="0004302D" w:rsidRPr="00DD16BE" w:rsidRDefault="0004302D" w:rsidP="0004302D">
      <w:pPr>
        <w:pStyle w:val="aa"/>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04302D" w:rsidRPr="00DD16BE" w:rsidRDefault="0004302D" w:rsidP="0004302D">
      <w:pPr>
        <w:pStyle w:val="aa"/>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w:t>
      </w:r>
      <w:proofErr w:type="spellStart"/>
      <w:r>
        <w:rPr>
          <w:rFonts w:ascii="GHEA Grapalat" w:hAnsi="GHEA Grapalat"/>
          <w:b/>
          <w:sz w:val="20"/>
          <w:szCs w:val="20"/>
        </w:rPr>
        <w:t>катировок</w:t>
      </w:r>
      <w:proofErr w:type="spellEnd"/>
      <w:r>
        <w:rPr>
          <w:rFonts w:ascii="GHEA Grapalat" w:hAnsi="GHEA Grapalat"/>
          <w:b/>
          <w:sz w:val="20"/>
          <w:szCs w:val="20"/>
        </w:rPr>
        <w:t xml:space="preserve">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Pr="00A23493">
        <w:rPr>
          <w:rFonts w:ascii="GHEA Grapalat" w:hAnsi="GHEA Grapalat"/>
          <w:b/>
          <w:sz w:val="20"/>
          <w:szCs w:val="20"/>
        </w:rPr>
        <w:t>AM</w:t>
      </w:r>
      <w:r>
        <w:rPr>
          <w:rFonts w:ascii="GHEA Grapalat" w:hAnsi="GHEA Grapalat"/>
          <w:b/>
          <w:sz w:val="20"/>
          <w:szCs w:val="20"/>
          <w:lang w:val="en-US"/>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lang w:val="hy-AM"/>
        </w:rPr>
        <w:t>5</w:t>
      </w:r>
      <w:r w:rsidRPr="00A23493">
        <w:rPr>
          <w:rFonts w:ascii="GHEA Grapalat" w:hAnsi="GHEA Grapalat"/>
          <w:b/>
          <w:sz w:val="20"/>
          <w:szCs w:val="20"/>
        </w:rPr>
        <w:t>/</w:t>
      </w:r>
      <w:r w:rsidR="00685FD4">
        <w:rPr>
          <w:rFonts w:ascii="GHEA Grapalat" w:hAnsi="GHEA Grapalat"/>
          <w:b/>
          <w:sz w:val="20"/>
          <w:szCs w:val="20"/>
        </w:rPr>
        <w:t>2</w:t>
      </w:r>
      <w:r w:rsidRPr="00DD16BE">
        <w:rPr>
          <w:rFonts w:ascii="GHEA Grapalat" w:hAnsi="GHEA Grapalat" w:cs="Times Armenian"/>
          <w:b/>
          <w:i/>
          <w:sz w:val="20"/>
          <w:szCs w:val="20"/>
        </w:rPr>
        <w:br/>
      </w:r>
      <w:r w:rsidRPr="00DD16BE">
        <w:rPr>
          <w:rFonts w:ascii="GHEA Grapalat" w:hAnsi="GHEA Grapalat"/>
          <w:b/>
          <w:i/>
          <w:sz w:val="20"/>
          <w:szCs w:val="20"/>
        </w:rPr>
        <w:t xml:space="preserve">№ </w:t>
      </w:r>
      <w:r w:rsidRPr="00E47886">
        <w:rPr>
          <w:rFonts w:ascii="GHEA Grapalat" w:hAnsi="GHEA Grapalat"/>
          <w:b/>
          <w:i/>
          <w:sz w:val="20"/>
          <w:szCs w:val="20"/>
        </w:rPr>
        <w:t>1</w:t>
      </w:r>
      <w:r w:rsidRPr="00DD16BE">
        <w:rPr>
          <w:rFonts w:ascii="GHEA Grapalat" w:hAnsi="GHEA Grapalat"/>
          <w:b/>
          <w:i/>
          <w:sz w:val="20"/>
          <w:szCs w:val="20"/>
        </w:rPr>
        <w:t xml:space="preserve"> от </w:t>
      </w:r>
      <w:r w:rsidRPr="009B0523">
        <w:rPr>
          <w:rFonts w:ascii="GHEA Grapalat" w:hAnsi="GHEA Grapalat"/>
          <w:b/>
          <w:i/>
          <w:sz w:val="20"/>
          <w:szCs w:val="20"/>
        </w:rPr>
        <w:t xml:space="preserve"> </w:t>
      </w:r>
      <w:r w:rsidR="00685FD4">
        <w:rPr>
          <w:rFonts w:ascii="GHEA Grapalat" w:hAnsi="GHEA Grapalat"/>
          <w:b/>
          <w:i/>
          <w:sz w:val="20"/>
          <w:szCs w:val="20"/>
        </w:rPr>
        <w:t>16,12,</w:t>
      </w:r>
      <w:r>
        <w:rPr>
          <w:rFonts w:ascii="GHEA Grapalat" w:hAnsi="GHEA Grapalat"/>
          <w:b/>
          <w:i/>
          <w:sz w:val="20"/>
          <w:szCs w:val="20"/>
          <w:lang w:val="hy-AM"/>
        </w:rPr>
        <w:t>.</w:t>
      </w:r>
      <w:r w:rsidRPr="00DD16BE">
        <w:rPr>
          <w:rFonts w:ascii="GHEA Grapalat" w:hAnsi="GHEA Grapalat"/>
          <w:b/>
          <w:i/>
          <w:sz w:val="20"/>
          <w:szCs w:val="20"/>
        </w:rPr>
        <w:t>20</w:t>
      </w:r>
      <w:r w:rsidRPr="00E47886">
        <w:rPr>
          <w:rFonts w:ascii="GHEA Grapalat" w:hAnsi="GHEA Grapalat"/>
          <w:b/>
          <w:i/>
          <w:sz w:val="20"/>
          <w:szCs w:val="20"/>
        </w:rPr>
        <w:t>2</w:t>
      </w:r>
      <w:r>
        <w:rPr>
          <w:rFonts w:ascii="GHEA Grapalat" w:hAnsi="GHEA Grapalat"/>
          <w:b/>
          <w:i/>
          <w:sz w:val="20"/>
          <w:szCs w:val="20"/>
          <w:lang w:val="hy-AM"/>
        </w:rPr>
        <w:t>5</w:t>
      </w:r>
      <w:r w:rsidRPr="00DD16BE">
        <w:rPr>
          <w:rFonts w:ascii="GHEA Grapalat" w:hAnsi="GHEA Grapalat"/>
          <w:b/>
          <w:i/>
          <w:sz w:val="20"/>
          <w:szCs w:val="20"/>
        </w:rPr>
        <w:t xml:space="preserve"> г.</w:t>
      </w:r>
    </w:p>
    <w:p w:rsidR="0004302D" w:rsidRPr="00DD16BE" w:rsidRDefault="0004302D" w:rsidP="0004302D">
      <w:pPr>
        <w:pStyle w:val="aa"/>
        <w:widowControl w:val="0"/>
        <w:spacing w:after="0"/>
        <w:ind w:right="-7" w:firstLine="567"/>
        <w:jc w:val="center"/>
        <w:rPr>
          <w:rFonts w:ascii="GHEA Grapalat" w:hAnsi="GHEA Grapalat"/>
          <w:b/>
          <w:sz w:val="20"/>
          <w:szCs w:val="20"/>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Default="0004302D" w:rsidP="0004302D">
      <w:pPr>
        <w:pStyle w:val="aa"/>
        <w:widowControl w:val="0"/>
        <w:spacing w:after="0"/>
        <w:ind w:right="-7" w:firstLine="567"/>
        <w:jc w:val="center"/>
        <w:rPr>
          <w:rFonts w:ascii="GHEA Grapalat" w:hAnsi="GHEA Grapalat"/>
          <w:sz w:val="20"/>
          <w:szCs w:val="20"/>
          <w:lang w:val="hy-AM"/>
        </w:rPr>
      </w:pPr>
    </w:p>
    <w:p w:rsidR="0004302D" w:rsidRPr="0004302D" w:rsidRDefault="0004302D" w:rsidP="0004302D">
      <w:pPr>
        <w:pStyle w:val="aa"/>
        <w:widowControl w:val="0"/>
        <w:spacing w:after="0"/>
        <w:ind w:right="-7" w:firstLine="567"/>
        <w:jc w:val="center"/>
        <w:rPr>
          <w:rFonts w:ascii="GHEA Grapalat" w:hAnsi="GHEA Grapalat"/>
          <w:sz w:val="20"/>
          <w:szCs w:val="20"/>
          <w:lang w:val="hy-AM"/>
        </w:rPr>
      </w:pPr>
    </w:p>
    <w:p w:rsidR="0004302D" w:rsidRPr="00D836A4" w:rsidRDefault="0004302D" w:rsidP="0004302D">
      <w:pPr>
        <w:widowControl w:val="0"/>
        <w:spacing w:after="160"/>
        <w:ind w:right="-7" w:firstLine="567"/>
        <w:jc w:val="center"/>
        <w:rPr>
          <w:rFonts w:ascii="GHEA Grapalat" w:hAnsi="GHEA Grapalat"/>
          <w:b/>
          <w:i/>
          <w:sz w:val="20"/>
          <w:szCs w:val="20"/>
        </w:rPr>
      </w:pP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w:t>
      </w:r>
      <w:proofErr w:type="spellStart"/>
      <w:r w:rsidRPr="00D836A4">
        <w:rPr>
          <w:rFonts w:ascii="GHEA Grapalat" w:hAnsi="GHEA Grapalat"/>
          <w:b/>
          <w:sz w:val="20"/>
          <w:szCs w:val="20"/>
        </w:rPr>
        <w:t>Ланжазат</w:t>
      </w:r>
      <w:proofErr w:type="spellEnd"/>
      <w:r w:rsidRPr="00D836A4">
        <w:rPr>
          <w:rFonts w:ascii="GHEA Grapalat" w:hAnsi="GHEA Grapalat"/>
          <w:b/>
          <w:sz w:val="20"/>
          <w:szCs w:val="20"/>
        </w:rPr>
        <w:t>» ГНКО Араратского область РА</w:t>
      </w:r>
      <w:proofErr w:type="gramStart"/>
      <w:r w:rsidRPr="00D836A4">
        <w:rPr>
          <w:rFonts w:ascii="GHEA Grapalat" w:hAnsi="GHEA Grapalat"/>
          <w:b/>
          <w:sz w:val="20"/>
          <w:szCs w:val="20"/>
        </w:rPr>
        <w:t xml:space="preserve">, </w:t>
      </w:r>
      <w:r w:rsidRPr="00D836A4">
        <w:rPr>
          <w:rFonts w:ascii="GHEA Grapalat" w:hAnsi="GHEA Grapalat"/>
          <w:b/>
          <w:i/>
          <w:sz w:val="20"/>
          <w:szCs w:val="20"/>
        </w:rPr>
        <w:t>"</w:t>
      </w:r>
      <w:proofErr w:type="gramEnd"/>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sz w:val="20"/>
          <w:szCs w:val="20"/>
        </w:rPr>
      </w:pPr>
    </w:p>
    <w:p w:rsidR="0004302D" w:rsidRDefault="0004302D" w:rsidP="0004302D">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04302D" w:rsidRDefault="0004302D" w:rsidP="0004302D">
      <w:pPr>
        <w:widowControl w:val="0"/>
        <w:spacing w:after="160"/>
        <w:ind w:right="-7" w:firstLine="567"/>
        <w:jc w:val="center"/>
        <w:rPr>
          <w:rFonts w:ascii="GHEA Grapalat" w:hAnsi="GHEA Grapalat" w:cs="Sylfaen"/>
          <w:sz w:val="20"/>
          <w:szCs w:val="20"/>
        </w:rPr>
      </w:pPr>
    </w:p>
    <w:p w:rsidR="0004302D" w:rsidRDefault="0004302D" w:rsidP="0004302D">
      <w:pPr>
        <w:widowControl w:val="0"/>
        <w:spacing w:after="160"/>
        <w:ind w:right="-7" w:firstLine="567"/>
        <w:jc w:val="center"/>
        <w:rPr>
          <w:rFonts w:ascii="GHEA Grapalat" w:hAnsi="GHEA Grapalat" w:cs="Sylfaen"/>
          <w:sz w:val="20"/>
          <w:szCs w:val="20"/>
        </w:rPr>
      </w:pPr>
    </w:p>
    <w:p w:rsidR="0004302D" w:rsidRPr="00D836A4" w:rsidRDefault="0004302D" w:rsidP="0004302D">
      <w:pPr>
        <w:widowControl w:val="0"/>
        <w:spacing w:after="160"/>
        <w:ind w:right="-7" w:firstLine="567"/>
        <w:jc w:val="center"/>
        <w:rPr>
          <w:rFonts w:ascii="GHEA Grapalat" w:hAnsi="GHEA Grapalat"/>
          <w:b/>
          <w:i/>
          <w:sz w:val="20"/>
          <w:szCs w:val="20"/>
        </w:rPr>
      </w:pPr>
      <w:r w:rsidRPr="00936FC4">
        <w:rPr>
          <w:rFonts w:ascii="Sylfaen" w:hAnsi="Sylfaen"/>
          <w:b/>
          <w:sz w:val="20"/>
          <w:szCs w:val="20"/>
          <w:lang w:eastAsia="en-US" w:bidi="ar-SA"/>
        </w:rPr>
        <w:t>20</w:t>
      </w:r>
      <w:r>
        <w:rPr>
          <w:rFonts w:ascii="Sylfaen" w:hAnsi="Sylfaen"/>
          <w:b/>
          <w:sz w:val="20"/>
          <w:szCs w:val="20"/>
          <w:lang w:val="hy-AM" w:eastAsia="en-US" w:bidi="ar-SA"/>
        </w:rPr>
        <w:t>25</w:t>
      </w:r>
      <w:r>
        <w:rPr>
          <w:rFonts w:ascii="Sylfaen" w:hAnsi="Sylfaen"/>
          <w:b/>
          <w:sz w:val="20"/>
          <w:szCs w:val="20"/>
          <w:lang w:eastAsia="en-US" w:bidi="ar-SA"/>
        </w:rPr>
        <w:t>-2</w:t>
      </w:r>
      <w:r>
        <w:rPr>
          <w:rFonts w:ascii="Sylfaen" w:hAnsi="Sylfaen"/>
          <w:b/>
          <w:sz w:val="20"/>
          <w:szCs w:val="20"/>
          <w:lang w:val="hy-AM" w:eastAsia="en-US" w:bidi="ar-SA"/>
        </w:rPr>
        <w:t>6</w:t>
      </w:r>
      <w:r w:rsidRPr="00936FC4">
        <w:rPr>
          <w:rFonts w:ascii="Sylfaen" w:hAnsi="Sylfaen"/>
          <w:b/>
          <w:sz w:val="20"/>
          <w:szCs w:val="20"/>
          <w:lang w:eastAsia="en-US" w:bidi="ar-SA"/>
        </w:rPr>
        <w:t xml:space="preserve">года </w:t>
      </w:r>
      <w:r>
        <w:rPr>
          <w:rFonts w:ascii="Sylfaen" w:hAnsi="Sylfaen"/>
          <w:b/>
          <w:sz w:val="20"/>
          <w:szCs w:val="20"/>
          <w:lang w:val="hy-AM" w:eastAsia="en-US" w:bidi="ar-SA"/>
        </w:rPr>
        <w:t xml:space="preserve">  </w:t>
      </w:r>
      <w:r w:rsidR="00685FD4">
        <w:rPr>
          <w:rFonts w:ascii="Sylfaen" w:hAnsi="Sylfaen"/>
          <w:b/>
          <w:sz w:val="20"/>
          <w:szCs w:val="20"/>
          <w:lang w:eastAsia="en-US" w:bidi="ar-SA"/>
        </w:rPr>
        <w:t>2</w:t>
      </w:r>
      <w:r>
        <w:rPr>
          <w:rFonts w:ascii="Sylfaen" w:hAnsi="Sylfaen"/>
          <w:b/>
          <w:sz w:val="20"/>
          <w:szCs w:val="20"/>
          <w:lang w:eastAsia="en-US" w:bidi="ar-SA"/>
        </w:rPr>
        <w:t>-</w:t>
      </w:r>
      <w:r>
        <w:rPr>
          <w:rFonts w:ascii="Sylfaen" w:hAnsi="Sylfaen"/>
          <w:b/>
          <w:sz w:val="20"/>
          <w:szCs w:val="20"/>
          <w:lang w:val="en-US" w:eastAsia="en-US" w:bidi="ar-SA"/>
        </w:rPr>
        <w:t>o</w:t>
      </w:r>
      <w:r>
        <w:rPr>
          <w:rFonts w:ascii="Sylfaen" w:hAnsi="Sylfaen"/>
          <w:b/>
          <w:sz w:val="20"/>
          <w:szCs w:val="20"/>
          <w:lang w:eastAsia="en-US" w:bidi="ar-SA"/>
        </w:rPr>
        <w:t xml:space="preserve">й половина   </w:t>
      </w: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w:t>
      </w:r>
      <w:proofErr w:type="spellStart"/>
      <w:r w:rsidRPr="00D836A4">
        <w:rPr>
          <w:rFonts w:ascii="GHEA Grapalat" w:hAnsi="GHEA Grapalat"/>
          <w:b/>
          <w:sz w:val="20"/>
          <w:szCs w:val="20"/>
        </w:rPr>
        <w:t>Ланжазат</w:t>
      </w:r>
      <w:proofErr w:type="spellEnd"/>
      <w:r w:rsidRPr="00D836A4">
        <w:rPr>
          <w:rFonts w:ascii="GHEA Grapalat" w:hAnsi="GHEA Grapalat"/>
          <w:b/>
          <w:sz w:val="20"/>
          <w:szCs w:val="20"/>
        </w:rPr>
        <w:t>» ГНКО Араратского область РА</w:t>
      </w:r>
      <w:proofErr w:type="gramStart"/>
      <w:r w:rsidRPr="00D836A4">
        <w:rPr>
          <w:rFonts w:ascii="GHEA Grapalat" w:hAnsi="GHEA Grapalat"/>
          <w:b/>
          <w:sz w:val="20"/>
          <w:szCs w:val="20"/>
        </w:rPr>
        <w:t xml:space="preserve">, </w:t>
      </w:r>
      <w:r w:rsidRPr="00D836A4">
        <w:rPr>
          <w:rFonts w:ascii="GHEA Grapalat" w:hAnsi="GHEA Grapalat"/>
          <w:b/>
          <w:i/>
          <w:sz w:val="20"/>
          <w:szCs w:val="20"/>
        </w:rPr>
        <w:t>"</w:t>
      </w:r>
      <w:proofErr w:type="gramEnd"/>
    </w:p>
    <w:p w:rsidR="0004302D" w:rsidRPr="0004462B" w:rsidRDefault="0004302D" w:rsidP="0004302D">
      <w:pPr>
        <w:pStyle w:val="aa"/>
        <w:ind w:right="-7" w:firstLine="567"/>
        <w:jc w:val="center"/>
        <w:rPr>
          <w:rFonts w:ascii="GHEA Grapalat" w:hAnsi="GHEA Grapalat" w:cs="Sylfaen"/>
          <w:b/>
          <w:i/>
        </w:rPr>
      </w:pPr>
    </w:p>
    <w:p w:rsidR="00685FD4" w:rsidRPr="00685FD4" w:rsidRDefault="00685FD4" w:rsidP="00685FD4">
      <w:pPr>
        <w:widowControl w:val="0"/>
        <w:spacing w:after="160"/>
        <w:ind w:right="-7" w:firstLine="567"/>
        <w:jc w:val="center"/>
        <w:rPr>
          <w:rFonts w:ascii="GHEA Grapalat" w:hAnsi="GHEA Grapalat"/>
          <w:b/>
          <w:sz w:val="20"/>
          <w:szCs w:val="20"/>
        </w:rPr>
      </w:pPr>
      <w:r w:rsidRPr="00685FD4">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04302D" w:rsidRPr="0004462B" w:rsidRDefault="0004302D" w:rsidP="0004302D">
      <w:pPr>
        <w:pStyle w:val="aa"/>
        <w:ind w:right="-7" w:firstLine="567"/>
        <w:jc w:val="center"/>
        <w:rPr>
          <w:rFonts w:ascii="GHEA Grapalat" w:hAnsi="GHEA Grapalat" w:cs="Sylfaen"/>
          <w:b/>
          <w:i/>
        </w:rPr>
      </w:pPr>
    </w:p>
    <w:p w:rsidR="0004302D" w:rsidRPr="00DD16BE" w:rsidRDefault="0004302D" w:rsidP="0004302D">
      <w:pPr>
        <w:widowControl w:val="0"/>
        <w:spacing w:after="160"/>
        <w:ind w:right="-7"/>
        <w:jc w:val="center"/>
        <w:rPr>
          <w:rFonts w:ascii="GHEA Grapalat" w:hAnsi="GHEA Grapalat"/>
          <w:b/>
          <w:sz w:val="20"/>
          <w:szCs w:val="20"/>
        </w:rPr>
      </w:pPr>
    </w:p>
    <w:p w:rsidR="0004302D" w:rsidRPr="00DD16BE" w:rsidRDefault="0004302D" w:rsidP="0004302D">
      <w:pPr>
        <w:rPr>
          <w:rFonts w:ascii="GHEA Grapalat" w:hAnsi="GHEA Grapalat"/>
          <w:sz w:val="20"/>
          <w:szCs w:val="20"/>
        </w:rPr>
      </w:pPr>
      <w:r w:rsidRPr="00DD16BE">
        <w:rPr>
          <w:rFonts w:ascii="GHEA Grapalat" w:hAnsi="GHEA Grapalat"/>
          <w:sz w:val="20"/>
          <w:szCs w:val="20"/>
        </w:rPr>
        <w:br w:type="page"/>
      </w:r>
    </w:p>
    <w:p w:rsidR="0004302D" w:rsidRPr="00DD16BE" w:rsidRDefault="0004302D" w:rsidP="0004302D">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04302D" w:rsidRPr="00DD16BE" w:rsidRDefault="0004302D" w:rsidP="0004302D">
      <w:pPr>
        <w:widowControl w:val="0"/>
        <w:ind w:firstLine="567"/>
        <w:jc w:val="both"/>
        <w:rPr>
          <w:rFonts w:ascii="GHEA Grapalat" w:hAnsi="GHEA Grapalat"/>
          <w:i/>
          <w:sz w:val="20"/>
          <w:szCs w:val="20"/>
        </w:rPr>
      </w:pPr>
    </w:p>
    <w:p w:rsidR="0004302D" w:rsidRPr="009B0523" w:rsidRDefault="0004302D" w:rsidP="0004302D">
      <w:pPr>
        <w:widowControl w:val="0"/>
        <w:jc w:val="center"/>
        <w:rPr>
          <w:rFonts w:ascii="GHEA Grapalat" w:hAnsi="GHEA Grapalat"/>
          <w:b/>
          <w:sz w:val="20"/>
          <w:szCs w:val="20"/>
        </w:rPr>
      </w:pPr>
      <w:r w:rsidRPr="00DD16BE">
        <w:rPr>
          <w:rFonts w:ascii="GHEA Grapalat" w:hAnsi="GHEA Grapalat"/>
          <w:b/>
          <w:sz w:val="20"/>
          <w:szCs w:val="20"/>
        </w:rPr>
        <w:t>СОДЕРЖАНИЕ</w:t>
      </w:r>
    </w:p>
    <w:p w:rsidR="0004302D" w:rsidRPr="009B0523" w:rsidRDefault="0004302D" w:rsidP="0004302D">
      <w:pPr>
        <w:widowControl w:val="0"/>
        <w:jc w:val="center"/>
        <w:rPr>
          <w:rFonts w:ascii="GHEA Grapalat" w:hAnsi="GHEA Grapalat"/>
          <w:b/>
          <w:sz w:val="20"/>
          <w:szCs w:val="20"/>
        </w:rPr>
      </w:pPr>
    </w:p>
    <w:p w:rsidR="0004302D" w:rsidRPr="00672E00" w:rsidRDefault="0004302D" w:rsidP="0004302D">
      <w:pPr>
        <w:widowControl w:val="0"/>
        <w:spacing w:after="160"/>
        <w:ind w:right="-7" w:firstLine="567"/>
        <w:jc w:val="center"/>
        <w:rPr>
          <w:rFonts w:ascii="GHEA Grapalat" w:hAnsi="GHEA Grapalat"/>
          <w:b/>
          <w:i/>
          <w:sz w:val="20"/>
          <w:szCs w:val="20"/>
          <w:lang w:val="hy-AM"/>
        </w:rPr>
      </w:pP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w:t>
      </w:r>
      <w:proofErr w:type="spellStart"/>
      <w:r w:rsidRPr="00D836A4">
        <w:rPr>
          <w:rFonts w:ascii="GHEA Grapalat" w:hAnsi="GHEA Grapalat"/>
          <w:b/>
          <w:sz w:val="20"/>
          <w:szCs w:val="20"/>
        </w:rPr>
        <w:t>Ланжазат</w:t>
      </w:r>
      <w:proofErr w:type="spellEnd"/>
      <w:r w:rsidRPr="00D836A4">
        <w:rPr>
          <w:rFonts w:ascii="GHEA Grapalat" w:hAnsi="GHEA Grapalat"/>
          <w:b/>
          <w:sz w:val="20"/>
          <w:szCs w:val="20"/>
        </w:rPr>
        <w:t xml:space="preserve">» ГНКО Араратского область РА, </w:t>
      </w:r>
    </w:p>
    <w:p w:rsidR="0004302D" w:rsidRPr="00D836A4" w:rsidRDefault="0004302D" w:rsidP="0004302D">
      <w:pPr>
        <w:widowControl w:val="0"/>
        <w:rPr>
          <w:rFonts w:ascii="GHEA Grapalat" w:hAnsi="GHEA Grapalat"/>
          <w:sz w:val="20"/>
          <w:szCs w:val="20"/>
        </w:rPr>
      </w:pPr>
    </w:p>
    <w:p w:rsidR="0004302D" w:rsidRPr="00DD16BE" w:rsidRDefault="0004302D" w:rsidP="0004302D">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04302D" w:rsidRPr="00DD16BE" w:rsidRDefault="0004302D" w:rsidP="0004302D">
      <w:pPr>
        <w:widowControl w:val="0"/>
        <w:jc w:val="center"/>
        <w:rPr>
          <w:rFonts w:ascii="GHEA Grapalat" w:hAnsi="GHEA Grapalat" w:cs="Sylfaen"/>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ЧАСТЬ I.</w:t>
      </w:r>
    </w:p>
    <w:p w:rsidR="0004302D" w:rsidRPr="00DD16BE" w:rsidRDefault="0004302D" w:rsidP="0004302D">
      <w:pPr>
        <w:widowControl w:val="0"/>
        <w:jc w:val="center"/>
        <w:rPr>
          <w:rFonts w:ascii="GHEA Grapalat" w:hAnsi="GHEA Grapalat"/>
          <w:sz w:val="20"/>
          <w:szCs w:val="20"/>
        </w:rPr>
      </w:pP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2.Требования к праву участника на участие и порядок их оценки, в случае признания </w:t>
      </w:r>
      <w:proofErr w:type="gramStart"/>
      <w:r w:rsidRPr="00DD16BE">
        <w:rPr>
          <w:rFonts w:ascii="GHEA Grapalat" w:hAnsi="GHEA Grapalat"/>
          <w:sz w:val="20"/>
          <w:szCs w:val="20"/>
        </w:rPr>
        <w:t>отобранным</w:t>
      </w:r>
      <w:proofErr w:type="gramEnd"/>
      <w:r w:rsidRPr="00DD16BE">
        <w:rPr>
          <w:rFonts w:ascii="GHEA Grapalat" w:hAnsi="GHEA Grapalat"/>
          <w:sz w:val="20"/>
          <w:szCs w:val="20"/>
        </w:rPr>
        <w:t xml:space="preserve"> участником-условия представления обеспечения квалификации.</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04302D" w:rsidRPr="00DD16BE" w:rsidRDefault="0004302D" w:rsidP="0004302D">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04302D" w:rsidRPr="00DD16BE" w:rsidRDefault="0004302D" w:rsidP="0004302D">
      <w:pPr>
        <w:widowControl w:val="0"/>
        <w:jc w:val="center"/>
        <w:rPr>
          <w:rFonts w:ascii="GHEA Grapalat" w:hAnsi="GHEA Grapalat"/>
          <w:b/>
          <w:sz w:val="20"/>
          <w:szCs w:val="20"/>
        </w:rPr>
      </w:pP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04302D" w:rsidRPr="00DD16BE" w:rsidRDefault="0004302D" w:rsidP="0004302D">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04302D" w:rsidRPr="00DD16BE" w:rsidRDefault="0004302D" w:rsidP="0004302D">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04302D" w:rsidRPr="00DD16BE" w:rsidRDefault="0004302D" w:rsidP="0004302D">
      <w:pPr>
        <w:rPr>
          <w:rFonts w:ascii="GHEA Grapalat" w:hAnsi="GHEA Grapalat"/>
          <w:spacing w:val="-6"/>
          <w:sz w:val="20"/>
          <w:szCs w:val="20"/>
        </w:rPr>
      </w:pPr>
      <w:r w:rsidRPr="00DD16BE">
        <w:rPr>
          <w:rFonts w:ascii="GHEA Grapalat" w:hAnsi="GHEA Grapalat"/>
          <w:spacing w:val="-6"/>
          <w:sz w:val="20"/>
          <w:szCs w:val="20"/>
        </w:rPr>
        <w:br w:type="page"/>
      </w:r>
    </w:p>
    <w:p w:rsidR="0004302D" w:rsidRDefault="0004302D" w:rsidP="0004302D">
      <w:pPr>
        <w:widowControl w:val="0"/>
        <w:ind w:hanging="567"/>
        <w:jc w:val="both"/>
        <w:rPr>
          <w:rFonts w:ascii="GHEA Grapalat" w:hAnsi="GHEA Grapalat"/>
          <w:spacing w:val="-6"/>
          <w:sz w:val="20"/>
          <w:szCs w:val="20"/>
          <w:lang w:val="hy-AM"/>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p>
    <w:p w:rsidR="0004302D" w:rsidRDefault="0004302D" w:rsidP="0004302D">
      <w:pPr>
        <w:widowControl w:val="0"/>
        <w:ind w:hanging="567"/>
        <w:jc w:val="both"/>
        <w:rPr>
          <w:rFonts w:ascii="GHEA Grapalat" w:hAnsi="GHEA Grapalat"/>
          <w:spacing w:val="-6"/>
          <w:sz w:val="20"/>
          <w:szCs w:val="20"/>
          <w:lang w:val="hy-AM"/>
        </w:rPr>
      </w:pPr>
      <w:r>
        <w:rPr>
          <w:rFonts w:ascii="GHEA Grapalat" w:hAnsi="GHEA Grapalat"/>
          <w:spacing w:val="-6"/>
          <w:sz w:val="20"/>
          <w:szCs w:val="20"/>
          <w:lang w:val="hy-AM"/>
        </w:rPr>
        <w:t xml:space="preserve">                  </w:t>
      </w:r>
    </w:p>
    <w:p w:rsidR="0004302D" w:rsidRPr="00DD16BE" w:rsidRDefault="0004302D" w:rsidP="0004302D">
      <w:pPr>
        <w:widowControl w:val="0"/>
        <w:ind w:hanging="567"/>
        <w:jc w:val="both"/>
        <w:rPr>
          <w:rFonts w:ascii="GHEA Grapalat" w:hAnsi="GHEA Grapalat"/>
          <w:spacing w:val="-6"/>
          <w:sz w:val="20"/>
          <w:szCs w:val="20"/>
        </w:rPr>
      </w:pP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 xml:space="preserve">запрос </w:t>
      </w:r>
      <w:proofErr w:type="spellStart"/>
      <w:r>
        <w:rPr>
          <w:rFonts w:ascii="GHEA Grapalat" w:hAnsi="GHEA Grapalat"/>
          <w:spacing w:val="-6"/>
          <w:sz w:val="20"/>
          <w:szCs w:val="20"/>
        </w:rPr>
        <w:t>катировок</w:t>
      </w:r>
      <w:proofErr w:type="spellEnd"/>
      <w:r w:rsidRPr="00DD16BE">
        <w:rPr>
          <w:rFonts w:ascii="GHEA Grapalat" w:hAnsi="GHEA Grapalat"/>
          <w:spacing w:val="-6"/>
          <w:sz w:val="20"/>
          <w:szCs w:val="20"/>
        </w:rPr>
        <w:t xml:space="preserve"> </w:t>
      </w:r>
      <w:proofErr w:type="gramStart"/>
      <w:r w:rsidRPr="00DD16BE">
        <w:rPr>
          <w:rFonts w:ascii="GHEA Grapalat" w:hAnsi="GHEA Grapalat"/>
          <w:spacing w:val="-6"/>
          <w:sz w:val="20"/>
          <w:szCs w:val="20"/>
        </w:rPr>
        <w:t>проводимом</w:t>
      </w:r>
      <w:proofErr w:type="gramEnd"/>
      <w:r w:rsidRPr="00DD16BE">
        <w:rPr>
          <w:rFonts w:ascii="GHEA Grapalat" w:hAnsi="GHEA Grapalat"/>
          <w:spacing w:val="-6"/>
          <w:sz w:val="20"/>
          <w:szCs w:val="20"/>
        </w:rPr>
        <w:t xml:space="preserve"> под кодом </w:t>
      </w:r>
      <w:r w:rsidRPr="00A23493">
        <w:rPr>
          <w:rFonts w:ascii="GHEA Grapalat" w:hAnsi="GHEA Grapalat"/>
          <w:b/>
          <w:sz w:val="20"/>
          <w:szCs w:val="20"/>
        </w:rPr>
        <w:t>AM</w:t>
      </w:r>
      <w:r>
        <w:rPr>
          <w:rFonts w:ascii="GHEA Grapalat" w:hAnsi="GHEA Grapalat"/>
          <w:b/>
          <w:sz w:val="20"/>
          <w:szCs w:val="20"/>
          <w:lang w:val="en-US"/>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lang w:val="hy-AM"/>
        </w:rPr>
        <w:t>5</w:t>
      </w:r>
      <w:r w:rsidRPr="00A23493">
        <w:rPr>
          <w:rFonts w:ascii="GHEA Grapalat" w:hAnsi="GHEA Grapalat"/>
          <w:b/>
          <w:sz w:val="20"/>
          <w:szCs w:val="20"/>
        </w:rPr>
        <w:t>/</w:t>
      </w:r>
      <w:r w:rsidR="00685FD4">
        <w:rPr>
          <w:rFonts w:ascii="GHEA Grapalat" w:hAnsi="GHEA Grapalat"/>
          <w:b/>
          <w:sz w:val="20"/>
          <w:szCs w:val="20"/>
        </w:rPr>
        <w:t>2</w:t>
      </w:r>
      <w:r>
        <w:rPr>
          <w:rFonts w:ascii="GHEA Grapalat" w:hAnsi="GHEA Grapalat"/>
          <w:b/>
          <w:sz w:val="20"/>
          <w:szCs w:val="20"/>
          <w:lang w:val="hy-AM"/>
        </w:rPr>
        <w:t xml:space="preserve"> </w:t>
      </w:r>
      <w:r w:rsidRPr="00DD16BE">
        <w:rPr>
          <w:rFonts w:ascii="GHEA Grapalat" w:hAnsi="GHEA Grapalat"/>
          <w:spacing w:val="-6"/>
          <w:sz w:val="20"/>
          <w:szCs w:val="20"/>
        </w:rPr>
        <w:t>(далее — процедура).</w:t>
      </w:r>
    </w:p>
    <w:p w:rsidR="0004302D" w:rsidRPr="00D836A4" w:rsidRDefault="0004302D" w:rsidP="0004302D">
      <w:pPr>
        <w:widowControl w:val="0"/>
        <w:spacing w:after="160"/>
        <w:ind w:right="-7" w:firstLine="567"/>
        <w:jc w:val="both"/>
        <w:rPr>
          <w:rFonts w:ascii="GHEA Grapalat" w:hAnsi="GHEA Grapalat"/>
          <w:b/>
          <w:i/>
          <w:sz w:val="20"/>
          <w:szCs w:val="20"/>
        </w:rPr>
      </w:pPr>
      <w:proofErr w:type="gramStart"/>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836A4">
        <w:rPr>
          <w:rFonts w:ascii="GHEA Grapalat" w:hAnsi="GHEA Grapalat"/>
          <w:b/>
          <w:i/>
          <w:sz w:val="20"/>
          <w:szCs w:val="20"/>
        </w:rPr>
        <w:t>"</w:t>
      </w:r>
      <w:r w:rsidRPr="00D836A4">
        <w:rPr>
          <w:rFonts w:ascii="GHEA Grapalat" w:hAnsi="GHEA Grapalat"/>
          <w:b/>
          <w:i/>
          <w:sz w:val="20"/>
          <w:szCs w:val="20"/>
          <w:lang w:eastAsia="en-US" w:bidi="ar-SA"/>
        </w:rPr>
        <w:t xml:space="preserve"> </w:t>
      </w:r>
      <w:r w:rsidRPr="00D836A4">
        <w:rPr>
          <w:rFonts w:ascii="GHEA Grapalat" w:hAnsi="GHEA Grapalat"/>
          <w:b/>
          <w:sz w:val="20"/>
          <w:szCs w:val="20"/>
        </w:rPr>
        <w:t xml:space="preserve">Средняя школа  </w:t>
      </w:r>
      <w:proofErr w:type="spellStart"/>
      <w:r w:rsidRPr="00D836A4">
        <w:rPr>
          <w:rFonts w:ascii="GHEA Grapalat" w:hAnsi="GHEA Grapalat"/>
          <w:b/>
          <w:sz w:val="20"/>
          <w:szCs w:val="20"/>
        </w:rPr>
        <w:t>Ланжазат</w:t>
      </w:r>
      <w:proofErr w:type="spellEnd"/>
      <w:r w:rsidRPr="00D836A4">
        <w:rPr>
          <w:rFonts w:ascii="GHEA Grapalat" w:hAnsi="GHEA Grapalat"/>
          <w:b/>
          <w:sz w:val="20"/>
          <w:szCs w:val="20"/>
        </w:rPr>
        <w:t>» ГНКО Араратского область</w:t>
      </w:r>
      <w:proofErr w:type="gramEnd"/>
      <w:r w:rsidRPr="00D836A4">
        <w:rPr>
          <w:rFonts w:ascii="GHEA Grapalat" w:hAnsi="GHEA Grapalat"/>
          <w:b/>
          <w:sz w:val="20"/>
          <w:szCs w:val="20"/>
        </w:rPr>
        <w:t xml:space="preserve"> РА, </w:t>
      </w:r>
      <w:r w:rsidRPr="00D836A4">
        <w:rPr>
          <w:rFonts w:ascii="GHEA Grapalat" w:hAnsi="GHEA Grapalat"/>
          <w:b/>
          <w:i/>
          <w:sz w:val="20"/>
          <w:szCs w:val="20"/>
        </w:rPr>
        <w:t>"</w:t>
      </w:r>
      <w:r w:rsidRPr="00DD16B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4302D" w:rsidRPr="00DD16BE" w:rsidRDefault="0004302D" w:rsidP="0004302D">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4302D" w:rsidRPr="00DD16BE" w:rsidRDefault="0004302D" w:rsidP="0004302D">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4302D" w:rsidRPr="001E1B52" w:rsidRDefault="0004302D" w:rsidP="0004302D">
      <w:pPr>
        <w:pStyle w:val="23"/>
        <w:widowControl w:val="0"/>
        <w:spacing w:line="240" w:lineRule="auto"/>
        <w:ind w:firstLine="567"/>
        <w:rPr>
          <w:rFonts w:ascii="GHEA Grapalat" w:hAnsi="GHEA Grapalat"/>
          <w:b/>
        </w:rPr>
      </w:pPr>
      <w:r w:rsidRPr="001E1B52">
        <w:rPr>
          <w:rFonts w:ascii="GHEA Grapalat" w:hAnsi="GHEA Grapalat"/>
          <w:b/>
        </w:rPr>
        <w:t xml:space="preserve">Адрес электронной почты секретаря оценочной комиссии  ,, </w:t>
      </w:r>
      <w:r w:rsidRPr="00FC356B">
        <w:rPr>
          <w:rFonts w:ascii="Sylfaen" w:eastAsia="Calibri" w:hAnsi="Sylfaen"/>
          <w:b/>
        </w:rPr>
        <w:t>lanjazat100</w:t>
      </w:r>
      <w:r w:rsidRPr="00FC356B">
        <w:rPr>
          <w:rFonts w:ascii="Sylfaen" w:eastAsia="Calibri" w:hAnsi="Sylfaen"/>
          <w:b/>
          <w:lang w:val="hy-AM"/>
        </w:rPr>
        <w:t>@schools.am</w:t>
      </w:r>
      <w:r w:rsidRPr="00FC356B">
        <w:rPr>
          <w:rFonts w:ascii="GHEA Grapalat" w:hAnsi="GHEA Grapalat"/>
          <w:b/>
        </w:rPr>
        <w:t xml:space="preserve"> "</w:t>
      </w:r>
    </w:p>
    <w:p w:rsidR="00096865" w:rsidRPr="00C94EF3" w:rsidRDefault="0004302D" w:rsidP="0004302D">
      <w:pPr>
        <w:widowControl w:val="0"/>
        <w:spacing w:after="160"/>
        <w:jc w:val="center"/>
        <w:rPr>
          <w:rFonts w:ascii="GHEA Grapalat" w:hAnsi="GHEA Grapalat"/>
          <w:b/>
          <w:sz w:val="20"/>
          <w:szCs w:val="20"/>
        </w:rPr>
      </w:pPr>
      <w:r w:rsidRPr="00DD16BE">
        <w:rPr>
          <w:rFonts w:ascii="GHEA Grapalat" w:hAnsi="GHEA Grapalat"/>
          <w:sz w:val="20"/>
          <w:szCs w:val="20"/>
        </w:rPr>
        <w:br w:type="page"/>
      </w:r>
      <w:r w:rsidR="00F5653D" w:rsidRPr="00E370DB">
        <w:rPr>
          <w:rFonts w:ascii="GHEA Grapalat" w:hAnsi="GHEA Grapalat"/>
          <w:b/>
          <w:sz w:val="20"/>
          <w:szCs w:val="20"/>
        </w:rPr>
        <w:lastRenderedPageBreak/>
        <w:t>ЧАСТЬ I</w:t>
      </w:r>
    </w:p>
    <w:p w:rsidR="00096865" w:rsidRPr="00E370DB" w:rsidRDefault="00F63BBB" w:rsidP="00B46D58">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04302D" w:rsidRPr="0004462B" w:rsidRDefault="0004302D" w:rsidP="0004302D">
      <w:pPr>
        <w:pStyle w:val="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Pr="006F7EC2">
        <w:rPr>
          <w:rFonts w:ascii="GHEA Grapalat" w:hAnsi="GHEA Grapalat"/>
          <w:i w:val="0"/>
        </w:rPr>
        <w:t>Предметом закупки является приобретение</w:t>
      </w:r>
      <w:r>
        <w:rPr>
          <w:rFonts w:ascii="GHEA Grapalat" w:hAnsi="GHEA Grapalat"/>
          <w:i w:val="0"/>
        </w:rPr>
        <w:t xml:space="preserve">  </w:t>
      </w:r>
      <w:r w:rsidRPr="00A27001">
        <w:rPr>
          <w:rFonts w:ascii="Sylfaen" w:hAnsi="Sylfaen"/>
          <w:b/>
          <w:i w:val="0"/>
          <w:lang w:eastAsia="en-US" w:bidi="ar-SA"/>
        </w:rPr>
        <w:t>202</w:t>
      </w:r>
      <w:r>
        <w:rPr>
          <w:rFonts w:ascii="Sylfaen" w:hAnsi="Sylfaen"/>
          <w:b/>
          <w:i w:val="0"/>
          <w:lang w:val="hy-AM" w:eastAsia="en-US" w:bidi="ar-SA"/>
        </w:rPr>
        <w:t>5</w:t>
      </w:r>
      <w:r w:rsidRPr="00A27001">
        <w:rPr>
          <w:rFonts w:ascii="Sylfaen" w:hAnsi="Sylfaen"/>
          <w:b/>
          <w:i w:val="0"/>
          <w:lang w:eastAsia="en-US" w:bidi="ar-SA"/>
        </w:rPr>
        <w:t>-2</w:t>
      </w:r>
      <w:r>
        <w:rPr>
          <w:rFonts w:ascii="Sylfaen" w:hAnsi="Sylfaen"/>
          <w:b/>
          <w:i w:val="0"/>
          <w:lang w:val="hy-AM" w:eastAsia="en-US" w:bidi="ar-SA"/>
        </w:rPr>
        <w:t>6</w:t>
      </w:r>
      <w:r w:rsidRPr="00A27001">
        <w:rPr>
          <w:rFonts w:ascii="Sylfaen" w:hAnsi="Sylfaen"/>
          <w:b/>
          <w:i w:val="0"/>
          <w:lang w:eastAsia="en-US" w:bidi="ar-SA"/>
        </w:rPr>
        <w:t xml:space="preserve">года  </w:t>
      </w:r>
      <w:r w:rsidR="00685FD4">
        <w:rPr>
          <w:rFonts w:ascii="Sylfaen" w:hAnsi="Sylfaen"/>
          <w:b/>
          <w:i w:val="0"/>
          <w:lang w:eastAsia="en-US" w:bidi="ar-SA"/>
        </w:rPr>
        <w:t>2</w:t>
      </w:r>
      <w:r w:rsidRPr="00A27001">
        <w:rPr>
          <w:rFonts w:ascii="Sylfaen" w:hAnsi="Sylfaen"/>
          <w:b/>
          <w:i w:val="0"/>
          <w:lang w:eastAsia="en-US" w:bidi="ar-SA"/>
        </w:rPr>
        <w:t>-</w:t>
      </w:r>
      <w:r w:rsidRPr="00A27001">
        <w:rPr>
          <w:rFonts w:ascii="Sylfaen" w:hAnsi="Sylfaen"/>
          <w:b/>
          <w:i w:val="0"/>
          <w:lang w:val="en-US" w:eastAsia="en-US" w:bidi="ar-SA"/>
        </w:rPr>
        <w:t>o</w:t>
      </w:r>
      <w:r w:rsidRPr="00A27001">
        <w:rPr>
          <w:rFonts w:ascii="Sylfaen" w:hAnsi="Sylfaen"/>
          <w:b/>
          <w:i w:val="0"/>
          <w:lang w:eastAsia="en-US" w:bidi="ar-SA"/>
        </w:rPr>
        <w:t>й половина</w:t>
      </w:r>
      <w:r>
        <w:rPr>
          <w:rFonts w:ascii="Sylfaen" w:hAnsi="Sylfaen"/>
          <w:b/>
          <w:lang w:eastAsia="en-US" w:bidi="ar-SA"/>
        </w:rPr>
        <w:t xml:space="preserve">   </w:t>
      </w:r>
      <w:r w:rsidRPr="006F7EC2">
        <w:rPr>
          <w:rFonts w:ascii="GHEA Grapalat" w:hAnsi="GHEA Grapalat"/>
          <w:b/>
          <w:i w:val="0"/>
        </w:rPr>
        <w:t>" продуктов питания "</w:t>
      </w:r>
      <w:r w:rsidRPr="006F7EC2">
        <w:rPr>
          <w:rFonts w:ascii="GHEA Grapalat" w:hAnsi="GHEA Grapalat"/>
          <w:i w:val="0"/>
        </w:rPr>
        <w:t xml:space="preserve"> (далее — также товар) для нужд </w:t>
      </w:r>
      <w:r w:rsidRPr="0004462B">
        <w:rPr>
          <w:rFonts w:ascii="GHEA Grapalat" w:hAnsi="GHEA Grapalat"/>
          <w:i w:val="0"/>
        </w:rPr>
        <w:t>«</w:t>
      </w:r>
      <w:r w:rsidRPr="00D836A4">
        <w:rPr>
          <w:rFonts w:ascii="GHEA Grapalat" w:hAnsi="GHEA Grapalat"/>
          <w:b/>
        </w:rPr>
        <w:t xml:space="preserve">Средняя школа  </w:t>
      </w:r>
      <w:proofErr w:type="spellStart"/>
      <w:r w:rsidRPr="00D836A4">
        <w:rPr>
          <w:rFonts w:ascii="GHEA Grapalat" w:hAnsi="GHEA Grapalat"/>
          <w:b/>
        </w:rPr>
        <w:t>Ланжазат</w:t>
      </w:r>
      <w:proofErr w:type="spellEnd"/>
      <w:r w:rsidRPr="00D836A4">
        <w:rPr>
          <w:rFonts w:ascii="GHEA Grapalat" w:hAnsi="GHEA Grapalat"/>
          <w:b/>
        </w:rPr>
        <w:t>» ГНКО Араратского область РА</w:t>
      </w:r>
      <w:r w:rsidRPr="006F7EC2">
        <w:rPr>
          <w:rFonts w:ascii="GHEA Grapalat" w:hAnsi="GHEA Grapalat"/>
          <w:i w:val="0"/>
        </w:rPr>
        <w:t>, которые сгруппированы в лоты "</w:t>
      </w:r>
      <w:r>
        <w:rPr>
          <w:rFonts w:ascii="GHEA Grapalat" w:hAnsi="GHEA Grapalat"/>
          <w:i w:val="0"/>
        </w:rPr>
        <w:t>1</w:t>
      </w:r>
      <w:r>
        <w:rPr>
          <w:rFonts w:ascii="GHEA Grapalat" w:hAnsi="GHEA Grapalat"/>
          <w:i w:val="0"/>
          <w:lang w:val="hy-AM"/>
        </w:rPr>
        <w:t>8</w:t>
      </w:r>
      <w:r w:rsidRPr="0004462B">
        <w:rPr>
          <w:rFonts w:ascii="GHEA Grapalat" w:hAnsi="GHEA Grapalat"/>
          <w:i w:val="0"/>
        </w:rPr>
        <w:t>":</w:t>
      </w:r>
    </w:p>
    <w:tbl>
      <w:tblPr>
        <w:tblW w:w="10104"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984"/>
        <w:gridCol w:w="6752"/>
      </w:tblGrid>
      <w:tr w:rsidR="0004302D" w:rsidRPr="00105052" w:rsidTr="0004302D">
        <w:trPr>
          <w:jc w:val="center"/>
        </w:trPr>
        <w:tc>
          <w:tcPr>
            <w:tcW w:w="3352" w:type="dxa"/>
            <w:gridSpan w:val="2"/>
            <w:vAlign w:val="center"/>
          </w:tcPr>
          <w:p w:rsidR="0004302D" w:rsidRPr="00EA7326" w:rsidRDefault="0004302D" w:rsidP="0004302D">
            <w:pPr>
              <w:pStyle w:val="23"/>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6752" w:type="dxa"/>
            <w:vMerge w:val="restart"/>
            <w:vAlign w:val="center"/>
          </w:tcPr>
          <w:p w:rsidR="0004302D" w:rsidRPr="00EA7326" w:rsidRDefault="0004302D" w:rsidP="0004302D">
            <w:pPr>
              <w:pStyle w:val="23"/>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04302D" w:rsidRPr="00105052" w:rsidTr="0004302D">
        <w:trPr>
          <w:trHeight w:val="519"/>
          <w:jc w:val="center"/>
        </w:trPr>
        <w:tc>
          <w:tcPr>
            <w:tcW w:w="1368" w:type="dxa"/>
            <w:vAlign w:val="center"/>
          </w:tcPr>
          <w:p w:rsidR="0004302D" w:rsidRPr="00EA7326" w:rsidRDefault="0004302D" w:rsidP="0004302D">
            <w:pPr>
              <w:pStyle w:val="23"/>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984" w:type="dxa"/>
            <w:vAlign w:val="center"/>
          </w:tcPr>
          <w:p w:rsidR="0004302D" w:rsidRPr="00842A97" w:rsidRDefault="0004302D" w:rsidP="0004302D">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04302D" w:rsidRPr="00EA7326" w:rsidRDefault="0004302D" w:rsidP="0004302D">
            <w:pPr>
              <w:pStyle w:val="23"/>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Драм РА</w:t>
            </w:r>
          </w:p>
        </w:tc>
        <w:tc>
          <w:tcPr>
            <w:tcW w:w="6752" w:type="dxa"/>
            <w:vMerge/>
            <w:vAlign w:val="center"/>
          </w:tcPr>
          <w:p w:rsidR="0004302D" w:rsidRPr="00EA7326" w:rsidRDefault="0004302D" w:rsidP="0004302D">
            <w:pPr>
              <w:pStyle w:val="23"/>
              <w:widowControl w:val="0"/>
              <w:spacing w:after="120" w:line="240" w:lineRule="auto"/>
              <w:ind w:firstLine="0"/>
              <w:rPr>
                <w:rFonts w:ascii="GHEA Grapalat" w:hAnsi="GHEA Grapalat"/>
                <w:b/>
                <w:i/>
                <w:sz w:val="18"/>
                <w:szCs w:val="18"/>
              </w:rPr>
            </w:pP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213200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Хлеб</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2160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Соль кормовая</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41720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Масло подсолнечное рафинированное (рафинированное)</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49920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Рис</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11220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Морковь</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104100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Яблоко</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7</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41600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Капуста</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10410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свекла</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9</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39850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Картофель</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10</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138600</w:t>
            </w:r>
          </w:p>
        </w:tc>
        <w:tc>
          <w:tcPr>
            <w:tcW w:w="6752" w:type="dxa"/>
          </w:tcPr>
          <w:p w:rsidR="00685FD4" w:rsidRPr="00685440" w:rsidRDefault="00685FD4" w:rsidP="00685FD4">
            <w:pPr>
              <w:jc w:val="center"/>
              <w:rPr>
                <w:rFonts w:ascii="GHEA Grapalat" w:hAnsi="GHEA Grapalat"/>
                <w:b/>
                <w:sz w:val="18"/>
                <w:szCs w:val="18"/>
              </w:rPr>
            </w:pPr>
            <w:r>
              <w:rPr>
                <w:rFonts w:ascii="GHEA Grapalat" w:hAnsi="GHEA Grapalat" w:cs="Calibri"/>
                <w:b/>
                <w:sz w:val="18"/>
                <w:szCs w:val="18"/>
              </w:rPr>
              <w:t>К</w:t>
            </w:r>
            <w:r w:rsidRPr="00685440">
              <w:rPr>
                <w:rFonts w:ascii="GHEA Grapalat" w:hAnsi="GHEA Grapalat" w:cs="Calibri"/>
                <w:b/>
                <w:sz w:val="18"/>
                <w:szCs w:val="18"/>
              </w:rPr>
              <w:t>уриное мясо, замороженное</w:t>
            </w:r>
            <w:r w:rsidRPr="00685440">
              <w:rPr>
                <w:rFonts w:ascii="GHEA Grapalat" w:hAnsi="GHEA Grapalat" w:cs="Calibri"/>
                <w:b/>
                <w:sz w:val="18"/>
                <w:szCs w:val="18"/>
                <w:lang w:val="hy-AM"/>
              </w:rPr>
              <w:t>/</w:t>
            </w:r>
            <w:r w:rsidRPr="00685440">
              <w:rPr>
                <w:rFonts w:ascii="GHEA Grapalat" w:hAnsi="GHEA Grapalat"/>
                <w:b/>
                <w:sz w:val="18"/>
                <w:szCs w:val="18"/>
                <w:lang w:val="hy-AM"/>
              </w:rPr>
              <w:t xml:space="preserve"> Грудка куриная/</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11</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48510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Гречиха</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2</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97020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Яйцо</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3</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34650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Макаронные изделия</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4</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17350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Горох</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5</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38850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Чечевица</w:t>
            </w:r>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6</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124800</w:t>
            </w:r>
          </w:p>
        </w:tc>
        <w:tc>
          <w:tcPr>
            <w:tcW w:w="6752" w:type="dxa"/>
          </w:tcPr>
          <w:p w:rsidR="00685FD4" w:rsidRPr="00685440" w:rsidRDefault="00685FD4" w:rsidP="00685FD4">
            <w:pPr>
              <w:jc w:val="center"/>
              <w:rPr>
                <w:rFonts w:ascii="GHEA Grapalat" w:hAnsi="GHEA Grapalat"/>
                <w:b/>
                <w:sz w:val="18"/>
                <w:szCs w:val="18"/>
              </w:rPr>
            </w:pPr>
            <w:r w:rsidRPr="00685440">
              <w:rPr>
                <w:rFonts w:ascii="GHEA Grapalat" w:hAnsi="GHEA Grapalat"/>
                <w:b/>
                <w:sz w:val="18"/>
                <w:szCs w:val="18"/>
              </w:rPr>
              <w:t xml:space="preserve">сыр </w:t>
            </w:r>
            <w:proofErr w:type="spellStart"/>
            <w:r w:rsidRPr="00685440">
              <w:rPr>
                <w:rFonts w:ascii="GHEA Grapalat" w:hAnsi="GHEA Grapalat"/>
                <w:b/>
                <w:sz w:val="18"/>
                <w:szCs w:val="18"/>
              </w:rPr>
              <w:t>Чанач</w:t>
            </w:r>
            <w:proofErr w:type="spellEnd"/>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7</w:t>
            </w:r>
          </w:p>
        </w:tc>
        <w:tc>
          <w:tcPr>
            <w:tcW w:w="1984" w:type="dxa"/>
            <w:vAlign w:val="center"/>
          </w:tcPr>
          <w:p w:rsidR="00685FD4" w:rsidRPr="008E70AE"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27040</w:t>
            </w:r>
          </w:p>
        </w:tc>
        <w:tc>
          <w:tcPr>
            <w:tcW w:w="6752" w:type="dxa"/>
          </w:tcPr>
          <w:p w:rsidR="00685FD4" w:rsidRPr="00685440" w:rsidRDefault="00685FD4" w:rsidP="00685FD4">
            <w:pPr>
              <w:jc w:val="center"/>
              <w:rPr>
                <w:rFonts w:ascii="GHEA Grapalat" w:hAnsi="GHEA Grapalat"/>
                <w:b/>
                <w:sz w:val="18"/>
                <w:szCs w:val="18"/>
              </w:rPr>
            </w:pPr>
            <w:proofErr w:type="spellStart"/>
            <w:r w:rsidRPr="00685440">
              <w:rPr>
                <w:rFonts w:ascii="GHEA Grapalat" w:hAnsi="GHEA Grapalat"/>
                <w:b/>
                <w:sz w:val="18"/>
                <w:szCs w:val="18"/>
              </w:rPr>
              <w:t>Мацун</w:t>
            </w:r>
            <w:proofErr w:type="spellEnd"/>
          </w:p>
        </w:tc>
      </w:tr>
      <w:tr w:rsidR="00685FD4" w:rsidRPr="00105052" w:rsidTr="0004302D">
        <w:trPr>
          <w:jc w:val="center"/>
        </w:trPr>
        <w:tc>
          <w:tcPr>
            <w:tcW w:w="1368" w:type="dxa"/>
            <w:vAlign w:val="center"/>
          </w:tcPr>
          <w:p w:rsidR="00685FD4" w:rsidRPr="00EA7326" w:rsidRDefault="00685FD4" w:rsidP="00685FD4">
            <w:pPr>
              <w:pStyle w:val="23"/>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r>
              <w:rPr>
                <w:rFonts w:ascii="GHEA Grapalat" w:hAnsi="GHEA Grapalat"/>
                <w:sz w:val="18"/>
                <w:szCs w:val="18"/>
              </w:rPr>
              <w:t>8</w:t>
            </w:r>
          </w:p>
        </w:tc>
        <w:tc>
          <w:tcPr>
            <w:tcW w:w="1984" w:type="dxa"/>
            <w:vAlign w:val="center"/>
          </w:tcPr>
          <w:p w:rsidR="00685FD4" w:rsidRPr="001C04BC" w:rsidRDefault="00685FD4" w:rsidP="00685FD4">
            <w:pPr>
              <w:pStyle w:val="23"/>
              <w:spacing w:line="240" w:lineRule="auto"/>
              <w:ind w:firstLine="0"/>
              <w:jc w:val="center"/>
              <w:rPr>
                <w:rFonts w:ascii="GHEA Grapalat" w:hAnsi="GHEA Grapalat"/>
                <w:i/>
                <w:sz w:val="18"/>
                <w:szCs w:val="18"/>
                <w:lang w:val="hy-AM"/>
              </w:rPr>
            </w:pPr>
            <w:r>
              <w:rPr>
                <w:rFonts w:ascii="GHEA Grapalat" w:hAnsi="GHEA Grapalat"/>
                <w:i/>
                <w:sz w:val="18"/>
                <w:szCs w:val="18"/>
                <w:lang w:val="hy-AM"/>
              </w:rPr>
              <w:t>3500</w:t>
            </w:r>
          </w:p>
        </w:tc>
        <w:tc>
          <w:tcPr>
            <w:tcW w:w="6752" w:type="dxa"/>
          </w:tcPr>
          <w:p w:rsidR="00685FD4" w:rsidRPr="006639FF" w:rsidRDefault="00685FD4" w:rsidP="00685FD4">
            <w:pPr>
              <w:jc w:val="center"/>
              <w:rPr>
                <w:rFonts w:ascii="GHEA Grapalat" w:hAnsi="GHEA Grapalat"/>
                <w:b/>
                <w:sz w:val="18"/>
                <w:szCs w:val="18"/>
              </w:rPr>
            </w:pPr>
            <w:r w:rsidRPr="006639FF">
              <w:rPr>
                <w:rFonts w:ascii="GHEA Grapalat" w:hAnsi="GHEA Grapalat"/>
                <w:b/>
                <w:sz w:val="18"/>
                <w:szCs w:val="18"/>
              </w:rPr>
              <w:t>Красный молотый перец</w:t>
            </w:r>
          </w:p>
        </w:tc>
      </w:tr>
    </w:tbl>
    <w:p w:rsidR="006173D4" w:rsidRPr="00E370DB" w:rsidRDefault="00816505" w:rsidP="006173D4">
      <w:pPr>
        <w:pStyle w:val="23"/>
        <w:widowControl w:val="0"/>
        <w:spacing w:after="160" w:line="240" w:lineRule="auto"/>
        <w:ind w:firstLine="567"/>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proofErr w:type="gramStart"/>
      <w:r w:rsidR="006173D4" w:rsidRPr="00E370DB">
        <w:rPr>
          <w:rFonts w:ascii="GHEA Grapalat" w:hAnsi="GHEA Grapalat"/>
        </w:rPr>
        <w:t xml:space="preserve"> </w:t>
      </w:r>
      <w:r w:rsidR="00B453CD" w:rsidRPr="00E370DB">
        <w:rPr>
          <w:rFonts w:ascii="GHEA Grapalat" w:hAnsi="GHEA Grapalat"/>
        </w:rPr>
        <w:t xml:space="preserve"> </w:t>
      </w:r>
      <w:r w:rsidR="006173D4" w:rsidRPr="00E370DB">
        <w:rPr>
          <w:rFonts w:ascii="GHEA Grapalat" w:hAnsi="GHEA Grapalat"/>
        </w:rPr>
        <w:t>.</w:t>
      </w:r>
      <w:proofErr w:type="gramEnd"/>
    </w:p>
    <w:p w:rsidR="00096865" w:rsidRPr="00E370DB" w:rsidRDefault="00096865" w:rsidP="00B46D58">
      <w:pPr>
        <w:widowControl w:val="0"/>
        <w:spacing w:after="160"/>
        <w:ind w:firstLine="567"/>
        <w:jc w:val="center"/>
        <w:rPr>
          <w:rFonts w:ascii="GHEA Grapalat" w:hAnsi="GHEA Grapalat" w:cs="Sylfaen"/>
          <w:i/>
          <w:sz w:val="20"/>
          <w:szCs w:val="20"/>
        </w:rPr>
      </w:pPr>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07A99" w:rsidRPr="00E370DB">
        <w:rPr>
          <w:rFonts w:ascii="GHEA Grapalat" w:hAnsi="GHEA Grapalat"/>
          <w:b/>
          <w:sz w:val="20"/>
          <w:szCs w:val="20"/>
        </w:rPr>
        <w:br/>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w:t>
      </w:r>
      <w:proofErr w:type="gramStart"/>
      <w:r w:rsidRPr="00E370DB">
        <w:rPr>
          <w:rFonts w:ascii="GHEA Grapalat" w:hAnsi="GHEA Grapalat"/>
          <w:sz w:val="20"/>
          <w:szCs w:val="20"/>
        </w:rPr>
        <w:t>органа</w:t>
      </w:r>
      <w:proofErr w:type="gramEnd"/>
      <w:r w:rsidRPr="00E370DB">
        <w:rPr>
          <w:rFonts w:ascii="GHEA Grapalat" w:hAnsi="GHEA Grapalat"/>
          <w:sz w:val="20"/>
          <w:szCs w:val="20"/>
        </w:rPr>
        <w:t xml:space="preserve">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70DB">
        <w:rPr>
          <w:rFonts w:ascii="GHEA Grapalat" w:hAnsi="GHEA Grapalat"/>
          <w:sz w:val="20"/>
          <w:szCs w:val="20"/>
        </w:rPr>
        <w:t>трафикинг</w:t>
      </w:r>
      <w:proofErr w:type="spellEnd"/>
      <w:r w:rsidRPr="00E370DB">
        <w:rPr>
          <w:rFonts w:ascii="GHEA Grapalat" w:hAnsi="GHEA Grapalat"/>
          <w:sz w:val="20"/>
          <w:szCs w:val="20"/>
        </w:rPr>
        <w:t xml:space="preserve">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E370DB">
        <w:rPr>
          <w:rFonts w:ascii="GHEA Grapalat" w:hAnsi="GHEA Grapalat"/>
          <w:sz w:val="20"/>
          <w:szCs w:val="20"/>
        </w:rPr>
        <w:t>антиконкурентное</w:t>
      </w:r>
      <w:proofErr w:type="spellEnd"/>
      <w:r w:rsidR="00CB2FE2" w:rsidRPr="00E370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370DB">
        <w:rPr>
          <w:rFonts w:ascii="GHEA Grapalat" w:hAnsi="GHEA Grapalat"/>
          <w:sz w:val="20"/>
          <w:szCs w:val="20"/>
        </w:rPr>
        <w:t>необжалуемым</w:t>
      </w:r>
      <w:proofErr w:type="spellEnd"/>
      <w:r w:rsidR="00CB2FE2" w:rsidRPr="00E370DB">
        <w:rPr>
          <w:rFonts w:ascii="GHEA Grapalat" w:hAnsi="GHEA Grapalat"/>
          <w:sz w:val="20"/>
          <w:szCs w:val="20"/>
        </w:rPr>
        <w:t>,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t>20.06.2025</w:t>
      </w:r>
      <w:r w:rsidRPr="00E370DB">
        <w:rPr>
          <w:rFonts w:ascii="GHEA Grapalat" w:hAnsi="GHEA Grapalat"/>
          <w:b/>
          <w:sz w:val="20"/>
          <w:szCs w:val="20"/>
        </w:rPr>
        <w:t xml:space="preserve">г., на основании обязательств  o неучастии в процедурах, на дату подачи заявки включены в </w:t>
      </w:r>
      <w:r w:rsidRPr="00E370DB">
        <w:rPr>
          <w:rFonts w:ascii="GHEA Grapalat" w:hAnsi="GHEA Grapalat"/>
          <w:b/>
          <w:sz w:val="20"/>
          <w:szCs w:val="20"/>
        </w:rPr>
        <w:lastRenderedPageBreak/>
        <w:t>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370DB"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FC356B">
      <w:pPr>
        <w:pStyle w:val="aff"/>
        <w:widowControl w:val="0"/>
        <w:numPr>
          <w:ilvl w:val="0"/>
          <w:numId w:val="31"/>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proofErr w:type="gramStart"/>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370DB">
        <w:rPr>
          <w:rFonts w:ascii="GHEA Grapalat" w:hAnsi="GHEA Grapalat"/>
          <w:sz w:val="20"/>
          <w:szCs w:val="20"/>
        </w:rPr>
        <w:t xml:space="preserve">, </w:t>
      </w:r>
      <w:proofErr w:type="gramStart"/>
      <w:r w:rsidRPr="00E370DB">
        <w:rPr>
          <w:rFonts w:ascii="GHEA Grapalat" w:hAnsi="GHEA Grapalat"/>
          <w:sz w:val="20"/>
          <w:szCs w:val="20"/>
        </w:rPr>
        <w:t>учрежденных</w:t>
      </w:r>
      <w:proofErr w:type="gramEnd"/>
      <w:r w:rsidRPr="00E370DB">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E370DB" w:rsidRDefault="009F18D0" w:rsidP="00E370DB">
      <w:pPr>
        <w:pStyle w:val="af4"/>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а</w:t>
      </w:r>
      <w:proofErr w:type="gramStart"/>
      <w:r w:rsidRPr="00E370DB">
        <w:rPr>
          <w:rFonts w:ascii="GHEA Grapalat" w:hAnsi="GHEA Grapalat"/>
          <w:color w:val="000000"/>
          <w:sz w:val="20"/>
          <w:szCs w:val="20"/>
        </w:rPr>
        <w:t>.у</w:t>
      </w:r>
      <w:proofErr w:type="gramEnd"/>
      <w:r w:rsidRPr="00E370DB">
        <w:rPr>
          <w:rFonts w:ascii="GHEA Grapalat" w:hAnsi="GHEA Grapalat"/>
          <w:color w:val="000000"/>
          <w:sz w:val="20"/>
          <w:szCs w:val="20"/>
        </w:rPr>
        <w:t>частником</w:t>
      </w:r>
      <w:proofErr w:type="spellEnd"/>
      <w:r w:rsidRPr="00E370DB">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б</w:t>
      </w:r>
      <w:proofErr w:type="gramStart"/>
      <w:r w:rsidRPr="00E370DB">
        <w:rPr>
          <w:rFonts w:ascii="GHEA Grapalat" w:hAnsi="GHEA Grapalat"/>
          <w:color w:val="000000"/>
          <w:sz w:val="20"/>
          <w:szCs w:val="20"/>
        </w:rPr>
        <w:t>.л</w:t>
      </w:r>
      <w:proofErr w:type="gramEnd"/>
      <w:r w:rsidRPr="00E370DB">
        <w:rPr>
          <w:rFonts w:ascii="GHEA Grapalat" w:hAnsi="GHEA Grapalat"/>
          <w:color w:val="000000"/>
          <w:sz w:val="20"/>
          <w:szCs w:val="20"/>
        </w:rPr>
        <w:t>ицом</w:t>
      </w:r>
      <w:proofErr w:type="spellEnd"/>
      <w:r w:rsidRPr="00E370DB">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в</w:t>
      </w:r>
      <w:proofErr w:type="gramStart"/>
      <w:r w:rsidRPr="00E370DB">
        <w:rPr>
          <w:rFonts w:ascii="GHEA Grapalat" w:hAnsi="GHEA Grapalat"/>
          <w:color w:val="000000"/>
          <w:sz w:val="20"/>
          <w:szCs w:val="20"/>
        </w:rPr>
        <w:t>.п</w:t>
      </w:r>
      <w:proofErr w:type="gramEnd"/>
      <w:r w:rsidRPr="00E370DB">
        <w:rPr>
          <w:rFonts w:ascii="GHEA Grapalat" w:hAnsi="GHEA Grapalat"/>
          <w:color w:val="000000"/>
          <w:sz w:val="20"/>
          <w:szCs w:val="20"/>
        </w:rPr>
        <w:t>редседателем</w:t>
      </w:r>
      <w:proofErr w:type="spellEnd"/>
      <w:r w:rsidRPr="00E370DB">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г</w:t>
      </w:r>
      <w:proofErr w:type="gramStart"/>
      <w:r w:rsidRPr="00E370DB">
        <w:rPr>
          <w:rFonts w:ascii="GHEA Grapalat" w:hAnsi="GHEA Grapalat"/>
          <w:color w:val="000000"/>
          <w:sz w:val="20"/>
          <w:szCs w:val="20"/>
        </w:rPr>
        <w:t>.с</w:t>
      </w:r>
      <w:proofErr w:type="gramEnd"/>
      <w:r w:rsidRPr="00E370DB">
        <w:rPr>
          <w:rFonts w:ascii="GHEA Grapalat" w:hAnsi="GHEA Grapalat"/>
          <w:color w:val="000000"/>
          <w:sz w:val="20"/>
          <w:szCs w:val="20"/>
        </w:rPr>
        <w:t>отрудником</w:t>
      </w:r>
      <w:proofErr w:type="spellEnd"/>
      <w:r w:rsidRPr="00E370DB">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б</w:t>
      </w:r>
      <w:proofErr w:type="gramStart"/>
      <w:r w:rsidRPr="00E370DB">
        <w:rPr>
          <w:rFonts w:ascii="GHEA Grapalat" w:hAnsi="GHEA Grapalat"/>
          <w:color w:val="000000"/>
          <w:sz w:val="20"/>
          <w:szCs w:val="20"/>
        </w:rPr>
        <w:t>.у</w:t>
      </w:r>
      <w:proofErr w:type="gramEnd"/>
      <w:r w:rsidRPr="00E370DB">
        <w:rPr>
          <w:rFonts w:ascii="GHEA Grapalat" w:hAnsi="GHEA Grapalat"/>
          <w:color w:val="000000"/>
          <w:sz w:val="20"/>
          <w:szCs w:val="20"/>
        </w:rPr>
        <w:t>частник</w:t>
      </w:r>
      <w:proofErr w:type="spellEnd"/>
      <w:r w:rsidRPr="00E370DB">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sz w:val="20"/>
          <w:szCs w:val="20"/>
        </w:rPr>
      </w:pPr>
      <w:proofErr w:type="spellStart"/>
      <w:r w:rsidRPr="00E370DB">
        <w:rPr>
          <w:rFonts w:ascii="GHEA Grapalat" w:hAnsi="GHEA Grapalat"/>
          <w:b/>
          <w:color w:val="000000"/>
          <w:sz w:val="20"/>
          <w:szCs w:val="20"/>
        </w:rPr>
        <w:t>в</w:t>
      </w:r>
      <w:proofErr w:type="gramStart"/>
      <w:r w:rsidRPr="00E370DB">
        <w:rPr>
          <w:rFonts w:ascii="GHEA Grapalat" w:hAnsi="GHEA Grapalat"/>
          <w:b/>
          <w:color w:val="000000"/>
          <w:sz w:val="20"/>
          <w:szCs w:val="20"/>
        </w:rPr>
        <w:t>.</w:t>
      </w:r>
      <w:r w:rsidRPr="00E370DB">
        <w:rPr>
          <w:rFonts w:ascii="GHEA Grapalat" w:hAnsi="GHEA Grapalat"/>
          <w:color w:val="000000"/>
          <w:sz w:val="20"/>
          <w:szCs w:val="20"/>
        </w:rPr>
        <w:t>к</w:t>
      </w:r>
      <w:proofErr w:type="gramEnd"/>
      <w:r w:rsidRPr="00E370DB">
        <w:rPr>
          <w:rFonts w:ascii="GHEA Grapalat" w:hAnsi="GHEA Grapalat"/>
          <w:color w:val="000000"/>
          <w:sz w:val="20"/>
          <w:szCs w:val="20"/>
        </w:rPr>
        <w:t>то</w:t>
      </w:r>
      <w:proofErr w:type="spellEnd"/>
      <w:r w:rsidRPr="00E370DB">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г</w:t>
      </w:r>
      <w:proofErr w:type="gramStart"/>
      <w:r w:rsidRPr="00E370DB">
        <w:rPr>
          <w:rFonts w:ascii="GHEA Grapalat" w:hAnsi="GHEA Grapalat"/>
          <w:b/>
          <w:color w:val="000000"/>
          <w:sz w:val="20"/>
          <w:szCs w:val="20"/>
        </w:rPr>
        <w:t>.</w:t>
      </w:r>
      <w:r w:rsidRPr="00E370DB">
        <w:rPr>
          <w:rFonts w:ascii="GHEA Grapalat" w:hAnsi="GHEA Grapalat"/>
          <w:color w:val="000000"/>
          <w:sz w:val="20"/>
          <w:szCs w:val="20"/>
        </w:rPr>
        <w:t>о</w:t>
      </w:r>
      <w:proofErr w:type="gramEnd"/>
      <w:r w:rsidRPr="00E370DB">
        <w:rPr>
          <w:rFonts w:ascii="GHEA Grapalat" w:hAnsi="GHEA Grapalat"/>
          <w:color w:val="000000"/>
          <w:sz w:val="20"/>
          <w:szCs w:val="20"/>
        </w:rPr>
        <w:t>ни</w:t>
      </w:r>
      <w:proofErr w:type="spellEnd"/>
      <w:r w:rsidRPr="00E370DB">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proofErr w:type="gramStart"/>
      <w:r w:rsidRPr="00E370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0"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roofErr w:type="gramEnd"/>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lastRenderedPageBreak/>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370DB">
        <w:rPr>
          <w:rFonts w:ascii="GHEA Grapalat" w:hAnsi="GHEA Grapalat"/>
          <w:sz w:val="20"/>
          <w:szCs w:val="20"/>
        </w:rPr>
        <w:t>Fitch</w:t>
      </w:r>
      <w:proofErr w:type="spellEnd"/>
      <w:r w:rsidR="00A425E2" w:rsidRPr="00E370DB">
        <w:rPr>
          <w:rFonts w:ascii="GHEA Grapalat" w:hAnsi="GHEA Grapalat"/>
          <w:sz w:val="20"/>
          <w:szCs w:val="20"/>
        </w:rPr>
        <w:t xml:space="preserve">, </w:t>
      </w:r>
      <w:proofErr w:type="spellStart"/>
      <w:r w:rsidR="00A425E2" w:rsidRPr="00E370DB">
        <w:rPr>
          <w:rFonts w:ascii="GHEA Grapalat" w:hAnsi="GHEA Grapalat"/>
          <w:sz w:val="20"/>
          <w:szCs w:val="20"/>
        </w:rPr>
        <w:t>Moodys</w:t>
      </w:r>
      <w:proofErr w:type="spellEnd"/>
      <w:r w:rsidR="00A425E2" w:rsidRPr="00E370DB">
        <w:rPr>
          <w:rFonts w:ascii="GHEA Grapalat" w:hAnsi="GHEA Grapalat"/>
          <w:sz w:val="20"/>
          <w:szCs w:val="20"/>
        </w:rPr>
        <w:t xml:space="preserve">, </w:t>
      </w:r>
      <w:proofErr w:type="spellStart"/>
      <w:r w:rsidR="00A425E2" w:rsidRPr="00E370DB">
        <w:rPr>
          <w:rFonts w:ascii="GHEA Grapalat" w:hAnsi="GHEA Grapalat"/>
          <w:sz w:val="20"/>
          <w:szCs w:val="20"/>
        </w:rPr>
        <w:t>Standard</w:t>
      </w:r>
      <w:proofErr w:type="spellEnd"/>
      <w:r w:rsidR="00A425E2" w:rsidRPr="00E370DB">
        <w:rPr>
          <w:rFonts w:ascii="GHEA Grapalat" w:hAnsi="GHEA Grapalat"/>
          <w:sz w:val="20"/>
          <w:szCs w:val="20"/>
        </w:rPr>
        <w:t xml:space="preserve"> &amp; </w:t>
      </w:r>
      <w:proofErr w:type="spellStart"/>
      <w:r w:rsidR="00A425E2" w:rsidRPr="00E370DB">
        <w:rPr>
          <w:rFonts w:ascii="GHEA Grapalat" w:hAnsi="GHEA Grapalat"/>
          <w:sz w:val="20"/>
          <w:szCs w:val="20"/>
        </w:rPr>
        <w:t>Poor's</w:t>
      </w:r>
      <w:proofErr w:type="spellEnd"/>
      <w:r w:rsidR="00A425E2" w:rsidRPr="00E370DB">
        <w:rPr>
          <w:rFonts w:ascii="GHEA Grapalat" w:hAnsi="GHEA Grapalat"/>
          <w:sz w:val="20"/>
          <w:szCs w:val="20"/>
        </w:rPr>
        <w:t>)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23"/>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23"/>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B46D58">
      <w:pPr>
        <w:widowControl w:val="0"/>
        <w:jc w:val="center"/>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w:t>
      </w:r>
      <w:r w:rsidRPr="00E370DB">
        <w:rPr>
          <w:rFonts w:ascii="GHEA Grapalat" w:hAnsi="GHEA Grapalat"/>
          <w:b/>
          <w:sz w:val="20"/>
          <w:szCs w:val="20"/>
        </w:rPr>
        <w:br/>
      </w:r>
      <w:r w:rsidR="002B32D6" w:rsidRPr="00E370DB">
        <w:rPr>
          <w:rFonts w:ascii="GHEA Grapalat" w:hAnsi="GHEA Grapalat"/>
          <w:b/>
          <w:sz w:val="20"/>
          <w:szCs w:val="20"/>
        </w:rPr>
        <w:t xml:space="preserve">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af6"/>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xml:space="preserve">. При этом участник в письменной форме уведомляется об основаниях </w:t>
      </w:r>
      <w:proofErr w:type="spellStart"/>
      <w:r w:rsidRPr="00E370DB">
        <w:rPr>
          <w:rFonts w:ascii="GHEA Grapalat" w:hAnsi="GHEA Grapalat"/>
          <w:sz w:val="20"/>
          <w:szCs w:val="20"/>
        </w:rPr>
        <w:t>непредоставления</w:t>
      </w:r>
      <w:proofErr w:type="spellEnd"/>
      <w:r w:rsidRPr="00E370D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proofErr w:type="spellStart"/>
      <w:r w:rsidR="00F9791A" w:rsidRPr="00E370DB">
        <w:rPr>
          <w:rFonts w:ascii="GHEA Grapalat" w:hAnsi="GHEA Grapalat"/>
          <w:sz w:val="20"/>
          <w:szCs w:val="20"/>
        </w:rPr>
        <w:t>ое</w:t>
      </w:r>
      <w:proofErr w:type="spellEnd"/>
      <w:r w:rsidR="00F9791A" w:rsidRPr="00E370DB">
        <w:rPr>
          <w:rFonts w:ascii="GHEA Grapalat" w:hAnsi="GHEA Grapalat"/>
          <w:sz w:val="20"/>
          <w:szCs w:val="20"/>
        </w:rPr>
        <w:t xml:space="preserve">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af6"/>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23"/>
        <w:widowControl w:val="0"/>
        <w:spacing w:line="240" w:lineRule="auto"/>
        <w:ind w:firstLine="567"/>
        <w:rPr>
          <w:rFonts w:ascii="GHEA Grapalat" w:hAnsi="GHEA Grapalat" w:cs="Sylfaen"/>
        </w:rPr>
      </w:pPr>
      <w:r w:rsidRPr="00E370DB">
        <w:rPr>
          <w:rFonts w:ascii="GHEA Grapalat" w:hAnsi="GHEA Grapalat"/>
        </w:rPr>
        <w:lastRenderedPageBreak/>
        <w:t xml:space="preserve">Участник может подать </w:t>
      </w:r>
      <w:proofErr w:type="gramStart"/>
      <w:r w:rsidRPr="00E370DB">
        <w:rPr>
          <w:rFonts w:ascii="GHEA Grapalat" w:hAnsi="GHEA Grapalat"/>
        </w:rPr>
        <w:t>заявку</w:t>
      </w:r>
      <w:proofErr w:type="gramEnd"/>
      <w:r w:rsidRPr="00E370DB">
        <w:rPr>
          <w:rFonts w:ascii="GHEA Grapalat" w:hAnsi="GHEA Grapalat"/>
        </w:rPr>
        <w:t xml:space="preserve">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23"/>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23"/>
        <w:widowControl w:val="0"/>
        <w:spacing w:line="240" w:lineRule="auto"/>
        <w:ind w:firstLine="0"/>
        <w:rPr>
          <w:rFonts w:ascii="GHEA Grapalat" w:hAnsi="GHEA Grapalat"/>
        </w:rPr>
      </w:pPr>
      <w:r w:rsidRPr="00E370D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 xml:space="preserve">запрос </w:t>
      </w:r>
      <w:proofErr w:type="spellStart"/>
      <w:r w:rsidR="00E370DB">
        <w:rPr>
          <w:rFonts w:ascii="GHEA Grapalat" w:hAnsi="GHEA Grapalat"/>
        </w:rPr>
        <w:t>катировок</w:t>
      </w:r>
      <w:proofErr w:type="spellEnd"/>
    </w:p>
    <w:p w:rsidR="0004302D" w:rsidRPr="00A0326C" w:rsidRDefault="0004302D" w:rsidP="0004302D">
      <w:pPr>
        <w:pStyle w:val="23"/>
        <w:widowControl w:val="0"/>
        <w:tabs>
          <w:tab w:val="left" w:pos="1134"/>
        </w:tabs>
        <w:spacing w:line="240" w:lineRule="auto"/>
        <w:ind w:hanging="426"/>
        <w:contextualSpacing/>
        <w:rPr>
          <w:rFonts w:ascii="GHEA Grapalat" w:hAnsi="GHEA Grapalat" w:cs="Sylfaen"/>
          <w:b/>
        </w:rPr>
      </w:pPr>
      <w:r w:rsidRPr="00573D13">
        <w:rPr>
          <w:rFonts w:ascii="GHEA Grapalat" w:hAnsi="GHEA Grapalat"/>
          <w:b/>
        </w:rPr>
        <w:t xml:space="preserve">        4.2.Заявки на процедуру необходимо подать в комиссию по адресу «</w:t>
      </w:r>
      <w:r w:rsidRPr="00D836A4">
        <w:rPr>
          <w:rFonts w:ascii="GHEA Grapalat" w:hAnsi="GHEA Grapalat"/>
          <w:b/>
        </w:rPr>
        <w:t xml:space="preserve">Средняя школа  </w:t>
      </w:r>
      <w:proofErr w:type="spellStart"/>
      <w:r w:rsidRPr="00D836A4">
        <w:rPr>
          <w:rFonts w:ascii="GHEA Grapalat" w:hAnsi="GHEA Grapalat"/>
          <w:b/>
        </w:rPr>
        <w:t>Ланжазат</w:t>
      </w:r>
      <w:proofErr w:type="spellEnd"/>
      <w:r w:rsidRPr="00D836A4">
        <w:rPr>
          <w:rFonts w:ascii="GHEA Grapalat" w:hAnsi="GHEA Grapalat"/>
          <w:b/>
        </w:rPr>
        <w:t>» ГНКО Араратского область РА</w:t>
      </w:r>
      <w:r w:rsidRPr="001E1B52">
        <w:rPr>
          <w:rFonts w:ascii="GHEA Grapalat" w:hAnsi="GHEA Grapalat"/>
          <w:b/>
        </w:rPr>
        <w:t xml:space="preserve"> </w:t>
      </w:r>
      <w:r w:rsidRPr="00D836A4">
        <w:rPr>
          <w:rFonts w:ascii="GHEA Grapalat" w:hAnsi="GHEA Grapalat"/>
          <w:b/>
        </w:rPr>
        <w:t xml:space="preserve">  </w:t>
      </w:r>
      <w:r w:rsidRPr="001E1B52">
        <w:rPr>
          <w:rFonts w:ascii="GHEA Grapalat" w:hAnsi="GHEA Grapalat"/>
          <w:b/>
        </w:rPr>
        <w:t xml:space="preserve">о. </w:t>
      </w:r>
      <w:proofErr w:type="spellStart"/>
      <w:r>
        <w:rPr>
          <w:rFonts w:ascii="GHEA Grapalat" w:hAnsi="GHEA Grapalat"/>
          <w:b/>
        </w:rPr>
        <w:t>Ланжазат</w:t>
      </w:r>
      <w:proofErr w:type="spellEnd"/>
      <w:r>
        <w:rPr>
          <w:rFonts w:ascii="GHEA Grapalat" w:hAnsi="GHEA Grapalat"/>
          <w:b/>
        </w:rPr>
        <w:t xml:space="preserve"> </w:t>
      </w:r>
      <w:r w:rsidRPr="001E1B52">
        <w:rPr>
          <w:rFonts w:ascii="GHEA Grapalat" w:hAnsi="GHEA Grapalat"/>
          <w:b/>
        </w:rPr>
        <w:t xml:space="preserve">  </w:t>
      </w:r>
      <w:r w:rsidRPr="00D836A4">
        <w:rPr>
          <w:rFonts w:ascii="GHEA Grapalat" w:hAnsi="GHEA Grapalat"/>
          <w:b/>
        </w:rPr>
        <w:t xml:space="preserve">улица М </w:t>
      </w:r>
      <w:proofErr w:type="spellStart"/>
      <w:r w:rsidRPr="00D836A4">
        <w:rPr>
          <w:rFonts w:ascii="GHEA Grapalat" w:hAnsi="GHEA Grapalat"/>
          <w:b/>
        </w:rPr>
        <w:t>Маштоци</w:t>
      </w:r>
      <w:proofErr w:type="spellEnd"/>
      <w:r w:rsidRPr="00D836A4">
        <w:rPr>
          <w:rFonts w:ascii="GHEA Grapalat" w:hAnsi="GHEA Grapalat"/>
          <w:b/>
        </w:rPr>
        <w:t xml:space="preserve"> 10/1</w:t>
      </w:r>
      <w:r w:rsidRPr="00B3750E">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sidR="00685FD4">
        <w:rPr>
          <w:rFonts w:ascii="GHEA Grapalat" w:hAnsi="GHEA Grapalat"/>
          <w:b/>
        </w:rPr>
        <w:t>4</w:t>
      </w:r>
      <w:r>
        <w:rPr>
          <w:rFonts w:ascii="GHEA Grapalat" w:hAnsi="GHEA Grapalat"/>
          <w:b/>
        </w:rPr>
        <w:t>;00</w:t>
      </w:r>
      <w:r w:rsidRPr="00A0326C">
        <w:rPr>
          <w:rFonts w:ascii="GHEA Grapalat" w:hAnsi="GHEA Grapalat"/>
          <w:b/>
        </w:rPr>
        <w:t xml:space="preserve">" часов "7"-го дня </w:t>
      </w:r>
      <w:proofErr w:type="gramStart"/>
      <w:r w:rsidRPr="00A0326C">
        <w:rPr>
          <w:rFonts w:ascii="GHEA Grapalat" w:hAnsi="GHEA Grapalat"/>
          <w:b/>
        </w:rPr>
        <w:t>с даты опубликования</w:t>
      </w:r>
      <w:proofErr w:type="gramEnd"/>
      <w:r w:rsidRPr="00A0326C">
        <w:rPr>
          <w:rFonts w:ascii="GHEA Grapalat" w:hAnsi="GHEA Grapalat"/>
          <w:b/>
        </w:rPr>
        <w:t xml:space="preserve"> в бюллетене объявления и приглашения на настоящую процедуру. </w:t>
      </w:r>
    </w:p>
    <w:p w:rsidR="00A80ECD" w:rsidRPr="00E370DB" w:rsidRDefault="0004302D" w:rsidP="0004302D">
      <w:pPr>
        <w:pStyle w:val="23"/>
        <w:widowControl w:val="0"/>
        <w:spacing w:line="240" w:lineRule="auto"/>
        <w:ind w:firstLine="567"/>
        <w:rPr>
          <w:rFonts w:ascii="GHEA Grapalat" w:hAnsi="GHEA Grapalat" w:cs="Sylfaen"/>
        </w:rPr>
      </w:pPr>
      <w:r w:rsidRPr="00A0326C">
        <w:rPr>
          <w:rFonts w:ascii="GHEA Grapalat" w:hAnsi="GHEA Grapalat"/>
          <w:b/>
        </w:rPr>
        <w:t xml:space="preserve">Заявки на процедуру получает и в журнале регистрации заявок </w:t>
      </w:r>
      <w:proofErr w:type="gramStart"/>
      <w:r w:rsidRPr="00A0326C">
        <w:rPr>
          <w:rFonts w:ascii="GHEA Grapalat" w:hAnsi="GHEA Grapalat"/>
          <w:b/>
        </w:rPr>
        <w:t xml:space="preserve">регистрирует секретарь комиссии Г </w:t>
      </w:r>
      <w:proofErr w:type="spellStart"/>
      <w:r w:rsidRPr="00A0326C">
        <w:rPr>
          <w:rFonts w:ascii="GHEA Grapalat" w:hAnsi="GHEA Grapalat"/>
          <w:b/>
        </w:rPr>
        <w:t>Оганнисян</w:t>
      </w:r>
      <w:proofErr w:type="spellEnd"/>
      <w:r w:rsidRPr="009A6594">
        <w:rPr>
          <w:rFonts w:ascii="GHEA Grapalat" w:hAnsi="GHEA Grapalat"/>
        </w:rPr>
        <w:t xml:space="preserve"> </w:t>
      </w:r>
      <w:r w:rsidR="00A80ECD" w:rsidRPr="00E370DB">
        <w:rPr>
          <w:rFonts w:ascii="GHEA Grapalat" w:hAnsi="GHEA Grapalat"/>
        </w:rPr>
        <w:t>Секретарь комиссии регистрирует</w:t>
      </w:r>
      <w:proofErr w:type="gramEnd"/>
      <w:r w:rsidR="00A80ECD" w:rsidRPr="00E370DB">
        <w:rPr>
          <w:rFonts w:ascii="GHEA Grapalat" w:hAnsi="GHEA Grapalat"/>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23"/>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E370DB">
        <w:rPr>
          <w:rFonts w:ascii="GHEA Grapalat" w:hAnsi="GHEA Grapalat"/>
          <w:sz w:val="20"/>
          <w:szCs w:val="20"/>
        </w:rPr>
        <w:t xml:space="preserve"> </w:t>
      </w:r>
      <w:r w:rsidRPr="00E370DB">
        <w:rPr>
          <w:rFonts w:ascii="GHEA Grapalat" w:hAnsi="GHEA Grapalat"/>
          <w:sz w:val="20"/>
          <w:szCs w:val="20"/>
        </w:rPr>
        <w:t>,</w:t>
      </w:r>
      <w:proofErr w:type="gramEnd"/>
      <w:r w:rsidRPr="00E370DB">
        <w:rPr>
          <w:rFonts w:ascii="GHEA Grapalat" w:hAnsi="GHEA Grapalat"/>
          <w:sz w:val="20"/>
          <w:szCs w:val="20"/>
        </w:rPr>
        <w:t xml:space="preserve"> которое включает:</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1"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w:t>
      </w:r>
      <w:proofErr w:type="spellStart"/>
      <w:r w:rsidRPr="00E370DB">
        <w:rPr>
          <w:rFonts w:ascii="GHEA Grapalat" w:hAnsi="GHEA Grapalat"/>
          <w:sz w:val="20"/>
          <w:szCs w:val="20"/>
        </w:rPr>
        <w:t>антиконкурентного</w:t>
      </w:r>
      <w:proofErr w:type="spellEnd"/>
      <w:r w:rsidRPr="00E370DB">
        <w:rPr>
          <w:rFonts w:ascii="GHEA Grapalat" w:hAnsi="GHEA Grapalat"/>
          <w:sz w:val="20"/>
          <w:szCs w:val="20"/>
        </w:rPr>
        <w:t xml:space="preserve">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E370DB">
        <w:rPr>
          <w:rFonts w:ascii="GHEA Grapalat" w:hAnsi="GHEA Grapalat"/>
          <w:sz w:val="20"/>
          <w:szCs w:val="20"/>
        </w:rPr>
        <w:t>взаимосвязянных</w:t>
      </w:r>
      <w:proofErr w:type="spellEnd"/>
      <w:r w:rsidRPr="00E370DB">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При этом</w:t>
      </w:r>
      <w:proofErr w:type="gramStart"/>
      <w:r w:rsidRPr="00E370DB">
        <w:rPr>
          <w:rFonts w:ascii="GHEA Grapalat" w:hAnsi="GHEA Grapalat"/>
          <w:sz w:val="20"/>
        </w:rPr>
        <w:t>,</w:t>
      </w:r>
      <w:proofErr w:type="gramEnd"/>
      <w:r w:rsidRPr="00E370DB">
        <w:rPr>
          <w:rFonts w:ascii="GHEA Grapalat" w:hAnsi="GHEA Grapalat"/>
          <w:sz w:val="20"/>
        </w:rPr>
        <w:t xml:space="preserve"> если участник объявляется отобранным участником, то предусмотренная настоящим абзацем </w:t>
      </w:r>
      <w:proofErr w:type="spellStart"/>
      <w:r w:rsidR="006A7E82" w:rsidRPr="00E370DB">
        <w:rPr>
          <w:rFonts w:ascii="GHEA Grapalat" w:hAnsi="GHEA Grapalat"/>
          <w:sz w:val="20"/>
        </w:rPr>
        <w:t>деклация</w:t>
      </w:r>
      <w:proofErr w:type="spellEnd"/>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E370DB">
        <w:rPr>
          <w:rFonts w:ascii="GHEA Grapalat" w:hAnsi="GHEA Grapalat"/>
          <w:sz w:val="20"/>
        </w:rPr>
        <w:t>модель</w:t>
      </w:r>
      <w:proofErr w:type="gramEnd"/>
      <w:r w:rsidR="005F6602" w:rsidRPr="00E370DB">
        <w:rPr>
          <w:rFonts w:ascii="GHEA Grapalat" w:hAnsi="GHEA Grapalat"/>
          <w:sz w:val="20"/>
        </w:rPr>
        <w:t xml:space="preserve">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af6"/>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xml:space="preserve">. </w:t>
      </w:r>
      <w:proofErr w:type="gramStart"/>
      <w:r w:rsidRPr="00E370DB">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5.1</w:t>
      </w:r>
      <w:r w:rsidR="00A34DFE" w:rsidRPr="00E370DB">
        <w:rPr>
          <w:rFonts w:ascii="GHEA Grapalat" w:hAnsi="GHEA Grapalat"/>
          <w:sz w:val="20"/>
          <w:szCs w:val="20"/>
        </w:rPr>
        <w:t>.</w:t>
      </w:r>
      <w:r w:rsidRPr="00E370DB">
        <w:rPr>
          <w:rFonts w:ascii="GHEA Grapalat" w:hAnsi="GHEA Grapalat"/>
          <w:sz w:val="20"/>
          <w:szCs w:val="20"/>
        </w:rPr>
        <w:t xml:space="preserve">Предлагаемая цена помимо стоимости товара включает также расходы по части транспортировки, </w:t>
      </w:r>
      <w:r w:rsidRPr="00E370DB">
        <w:rPr>
          <w:rFonts w:ascii="GHEA Grapalat" w:hAnsi="GHEA Grapalat"/>
          <w:sz w:val="20"/>
          <w:szCs w:val="20"/>
        </w:rPr>
        <w:lastRenderedPageBreak/>
        <w:t>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а</w:t>
      </w:r>
      <w:proofErr w:type="gramStart"/>
      <w:r w:rsidRPr="00E370DB">
        <w:rPr>
          <w:rFonts w:ascii="GHEA Grapalat" w:hAnsi="GHEA Grapalat"/>
          <w:sz w:val="20"/>
        </w:rPr>
        <w:t>.г</w:t>
      </w:r>
      <w:proofErr w:type="gramEnd"/>
      <w:r w:rsidRPr="00E370DB">
        <w:rPr>
          <w:rFonts w:ascii="GHEA Grapalat" w:hAnsi="GHEA Grapalat"/>
          <w:sz w:val="20"/>
        </w:rPr>
        <w:t>рафы</w:t>
      </w:r>
      <w:proofErr w:type="spellEnd"/>
      <w:r w:rsidRPr="00E370DB">
        <w:rPr>
          <w:rFonts w:ascii="GHEA Grapalat" w:hAnsi="GHEA Grapalat"/>
          <w:sz w:val="20"/>
        </w:rPr>
        <w:t xml:space="preserve">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б</w:t>
      </w:r>
      <w:proofErr w:type="gramStart"/>
      <w:r w:rsidRPr="00E370DB">
        <w:rPr>
          <w:rFonts w:ascii="GHEA Grapalat" w:hAnsi="GHEA Grapalat"/>
          <w:sz w:val="20"/>
        </w:rPr>
        <w:t>.м</w:t>
      </w:r>
      <w:proofErr w:type="gramEnd"/>
      <w:r w:rsidRPr="00E370DB">
        <w:rPr>
          <w:rFonts w:ascii="GHEA Grapalat" w:hAnsi="GHEA Grapalat"/>
          <w:sz w:val="20"/>
        </w:rPr>
        <w:t>ежду</w:t>
      </w:r>
      <w:proofErr w:type="spellEnd"/>
      <w:r w:rsidRPr="00E370DB">
        <w:rPr>
          <w:rFonts w:ascii="GHEA Grapalat" w:hAnsi="GHEA Grapalat"/>
          <w:sz w:val="20"/>
        </w:rPr>
        <w:t xml:space="preserve">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proofErr w:type="spellStart"/>
      <w:r w:rsidRPr="00E370DB">
        <w:rPr>
          <w:rFonts w:ascii="GHEA Grapalat" w:hAnsi="GHEA Grapalat"/>
          <w:sz w:val="20"/>
        </w:rPr>
        <w:t>в</w:t>
      </w:r>
      <w:proofErr w:type="gramStart"/>
      <w:r w:rsidRPr="00E370DB">
        <w:rPr>
          <w:rFonts w:ascii="GHEA Grapalat" w:hAnsi="GHEA Grapalat"/>
          <w:sz w:val="20"/>
        </w:rPr>
        <w:t>.н</w:t>
      </w:r>
      <w:proofErr w:type="gramEnd"/>
      <w:r w:rsidRPr="00E370DB">
        <w:rPr>
          <w:rFonts w:ascii="GHEA Grapalat" w:hAnsi="GHEA Grapalat"/>
          <w:sz w:val="20"/>
        </w:rPr>
        <w:t>омер</w:t>
      </w:r>
      <w:proofErr w:type="spellEnd"/>
      <w:r w:rsidRPr="00E370DB">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proofErr w:type="gramStart"/>
      <w:r w:rsidRPr="00E370DB">
        <w:rPr>
          <w:rFonts w:ascii="GHEA Grapalat" w:hAnsi="GHEA Grapalat"/>
          <w:sz w:val="20"/>
        </w:rPr>
        <w:t>е</w:t>
      </w:r>
      <w:proofErr w:type="gramEnd"/>
      <w:r w:rsidRPr="00E370DB">
        <w:rPr>
          <w:rFonts w:ascii="GHEA Grapalat" w:hAnsi="GHEA Grapalat"/>
          <w:sz w:val="20"/>
        </w:rPr>
        <w:t>.</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 xml:space="preserve">ложения, </w:t>
      </w:r>
      <w:proofErr w:type="spellStart"/>
      <w:r w:rsidR="00413595" w:rsidRPr="00E370DB">
        <w:rPr>
          <w:rFonts w:ascii="GHEA Grapalat" w:hAnsi="GHEA Grapalat"/>
          <w:sz w:val="20"/>
        </w:rPr>
        <w:t>лумы</w:t>
      </w:r>
      <w:proofErr w:type="spellEnd"/>
      <w:r w:rsidR="00413595" w:rsidRPr="00E370DB">
        <w:rPr>
          <w:rFonts w:ascii="GHEA Grapalat" w:hAnsi="GHEA Grapalat"/>
          <w:sz w:val="20"/>
        </w:rPr>
        <w:t xml:space="preserve"> указаны в цифрах.</w:t>
      </w:r>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a3"/>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a3"/>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a3"/>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23"/>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w:t>
      </w:r>
      <w:proofErr w:type="spellStart"/>
      <w:r w:rsidRPr="00FC356B">
        <w:rPr>
          <w:rFonts w:ascii="GHEA Grapalat" w:hAnsi="GHEA Grapalat"/>
          <w:b/>
        </w:rPr>
        <w:t>ый</w:t>
      </w:r>
      <w:proofErr w:type="spellEnd"/>
      <w:r w:rsidRPr="00FC356B">
        <w:rPr>
          <w:rFonts w:ascii="GHEA Grapalat" w:hAnsi="GHEA Grapalat"/>
          <w:b/>
        </w:rPr>
        <w:t xml:space="preserve"> день в "</w:t>
      </w:r>
      <w:r w:rsidR="0004302D" w:rsidRPr="00FC356B">
        <w:rPr>
          <w:rFonts w:ascii="GHEA Grapalat" w:hAnsi="GHEA Grapalat"/>
          <w:b/>
          <w:lang w:val="hy-AM"/>
        </w:rPr>
        <w:t>1</w:t>
      </w:r>
      <w:r w:rsidR="00685FD4">
        <w:rPr>
          <w:rFonts w:ascii="GHEA Grapalat" w:hAnsi="GHEA Grapalat"/>
          <w:b/>
        </w:rPr>
        <w:t>4</w:t>
      </w:r>
      <w:r w:rsidR="0004302D" w:rsidRPr="00FC356B">
        <w:rPr>
          <w:rFonts w:ascii="GHEA Grapalat" w:hAnsi="GHEA Grapalat"/>
          <w:b/>
          <w:lang w:val="hy-AM"/>
        </w:rPr>
        <w:t>;00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proofErr w:type="gramStart"/>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roofErr w:type="gramEnd"/>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576D5D" w:rsidRPr="00E370DB">
        <w:rPr>
          <w:rFonts w:ascii="GHEA Grapalat" w:hAnsi="GHEA Grapalat"/>
          <w:sz w:val="20"/>
          <w:szCs w:val="20"/>
        </w:rPr>
        <w:t>с</w:t>
      </w:r>
      <w:proofErr w:type="gramEnd"/>
      <w:r w:rsidR="00576D5D" w:rsidRPr="00E370DB">
        <w:rPr>
          <w:rFonts w:ascii="GHEA Grapalat" w:hAnsi="GHEA Grapalat"/>
          <w:sz w:val="20"/>
          <w:szCs w:val="20"/>
        </w:rPr>
        <w:t>оответствие</w:t>
      </w:r>
      <w:proofErr w:type="spellEnd"/>
      <w:r w:rsidR="00576D5D" w:rsidRPr="00E370DB">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proofErr w:type="spellStart"/>
      <w:r w:rsidRPr="00E370DB">
        <w:rPr>
          <w:rFonts w:ascii="GHEA Grapalat" w:hAnsi="GHEA Grapalat"/>
          <w:sz w:val="20"/>
          <w:szCs w:val="20"/>
        </w:rPr>
        <w:t>б</w:t>
      </w:r>
      <w:proofErr w:type="gramStart"/>
      <w:r w:rsidRPr="00E370DB">
        <w:rPr>
          <w:rFonts w:ascii="GHEA Grapalat" w:hAnsi="GHEA Grapalat"/>
          <w:sz w:val="20"/>
          <w:szCs w:val="20"/>
        </w:rPr>
        <w:t>.</w:t>
      </w:r>
      <w:r w:rsidRPr="00E370DB">
        <w:rPr>
          <w:rFonts w:ascii="GHEA Grapalat" w:hAnsi="GHEA Grapalat"/>
          <w:spacing w:val="-6"/>
          <w:sz w:val="20"/>
          <w:szCs w:val="20"/>
        </w:rPr>
        <w:t>н</w:t>
      </w:r>
      <w:proofErr w:type="gramEnd"/>
      <w:r w:rsidRPr="00E370DB">
        <w:rPr>
          <w:rFonts w:ascii="GHEA Grapalat" w:hAnsi="GHEA Grapalat"/>
          <w:spacing w:val="-6"/>
          <w:sz w:val="20"/>
          <w:szCs w:val="20"/>
        </w:rPr>
        <w:t>аличие</w:t>
      </w:r>
      <w:proofErr w:type="spellEnd"/>
      <w:r w:rsidRPr="00E370DB">
        <w:rPr>
          <w:rFonts w:ascii="GHEA Grapalat" w:hAnsi="GHEA Grapalat"/>
          <w:spacing w:val="-6"/>
          <w:sz w:val="20"/>
          <w:szCs w:val="20"/>
        </w:rPr>
        <w:t xml:space="preserve">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lastRenderedPageBreak/>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w:t>
      </w:r>
      <w:proofErr w:type="spellStart"/>
      <w:r w:rsidR="00CA7C54" w:rsidRPr="00E370DB">
        <w:rPr>
          <w:rFonts w:ascii="GHEA Grapalat" w:hAnsi="GHEA Grapalat"/>
          <w:sz w:val="20"/>
          <w:szCs w:val="20"/>
        </w:rPr>
        <w:t>семдесять</w:t>
      </w:r>
      <w:proofErr w:type="spellEnd"/>
      <w:r w:rsidR="00CA7C54" w:rsidRPr="00E370DB">
        <w:rPr>
          <w:rFonts w:ascii="GHEA Grapalat" w:hAnsi="GHEA Grapalat"/>
          <w:sz w:val="20"/>
          <w:szCs w:val="20"/>
        </w:rPr>
        <w:t xml:space="preserve"> пять</w:t>
      </w:r>
      <w:r w:rsidRPr="00E370DB">
        <w:rPr>
          <w:rFonts w:ascii="GHEA Grapalat" w:hAnsi="GHEA Grapalat"/>
          <w:sz w:val="20"/>
          <w:szCs w:val="20"/>
        </w:rPr>
        <w:t xml:space="preserve"> лото</w:t>
      </w:r>
      <w:proofErr w:type="gramStart"/>
      <w:r w:rsidRPr="00E370DB">
        <w:rPr>
          <w:rFonts w:ascii="GHEA Grapalat" w:hAnsi="GHEA Grapalat"/>
          <w:sz w:val="20"/>
          <w:szCs w:val="20"/>
        </w:rPr>
        <w:t>в</w:t>
      </w:r>
      <w:r w:rsidR="00CA7C54" w:rsidRPr="00E370DB">
        <w:rPr>
          <w:rFonts w:ascii="GHEA Grapalat" w:hAnsi="GHEA Grapalat"/>
          <w:sz w:val="20"/>
          <w:szCs w:val="20"/>
        </w:rPr>
        <w:t>-</w:t>
      </w:r>
      <w:proofErr w:type="gramEnd"/>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370DB">
        <w:rPr>
          <w:rFonts w:ascii="GHEA Grapalat" w:hAnsi="GHEA Grapalat"/>
          <w:sz w:val="20"/>
          <w:szCs w:val="20"/>
        </w:rPr>
        <w:t>,</w:t>
      </w:r>
      <w:proofErr w:type="gramEnd"/>
      <w:r w:rsidRPr="00E370DB">
        <w:rPr>
          <w:rFonts w:ascii="GHEA Grapalat" w:hAnsi="GHEA Grapalat"/>
          <w:sz w:val="20"/>
          <w:szCs w:val="20"/>
        </w:rPr>
        <w:t xml:space="preserve">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 xml:space="preserve">с </w:t>
      </w:r>
      <w:proofErr w:type="spellStart"/>
      <w:r w:rsidR="0004302D" w:rsidRPr="005014A1">
        <w:rPr>
          <w:rFonts w:ascii="GHEA Grapalat" w:hAnsi="GHEA Grapalat"/>
          <w:b/>
          <w:i w:val="0"/>
        </w:rPr>
        <w:t>драмом</w:t>
      </w:r>
      <w:proofErr w:type="spellEnd"/>
      <w:r w:rsidR="0004302D" w:rsidRPr="005014A1">
        <w:rPr>
          <w:rFonts w:ascii="GHEA Grapalat" w:hAnsi="GHEA Grapalat"/>
          <w:b/>
          <w:i w:val="0"/>
        </w:rPr>
        <w:t xml:space="preserve">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3"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а</w:t>
      </w:r>
      <w:proofErr w:type="gramStart"/>
      <w:r w:rsidRPr="00E370DB">
        <w:rPr>
          <w:rFonts w:ascii="GHEA Grapalat" w:hAnsi="GHEA Grapalat"/>
          <w:sz w:val="20"/>
        </w:rPr>
        <w:t>.д</w:t>
      </w:r>
      <w:proofErr w:type="gramEnd"/>
      <w:r w:rsidRPr="00E370DB">
        <w:rPr>
          <w:rFonts w:ascii="GHEA Grapalat" w:hAnsi="GHEA Grapalat"/>
          <w:sz w:val="20"/>
        </w:rPr>
        <w:t>ля</w:t>
      </w:r>
      <w:proofErr w:type="spellEnd"/>
      <w:r w:rsidRPr="00E370DB">
        <w:rPr>
          <w:rFonts w:ascii="GHEA Grapalat" w:hAnsi="GHEA Grapalat"/>
          <w:sz w:val="20"/>
        </w:rPr>
        <w:t xml:space="preserve">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 xml:space="preserve">на </w:t>
      </w:r>
      <w:proofErr w:type="spellStart"/>
      <w:r w:rsidR="00A55C6C" w:rsidRPr="00E370DB">
        <w:rPr>
          <w:rFonts w:ascii="GHEA Grapalat" w:hAnsi="GHEA Grapalat"/>
          <w:sz w:val="20"/>
        </w:rPr>
        <w:t>заседаниии</w:t>
      </w:r>
      <w:proofErr w:type="spellEnd"/>
      <w:r w:rsidR="00A55C6C" w:rsidRPr="00E370DB">
        <w:rPr>
          <w:rFonts w:ascii="GHEA Grapalat" w:hAnsi="GHEA Grapalat"/>
          <w:sz w:val="20"/>
        </w:rPr>
        <w:t xml:space="preserve">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б</w:t>
      </w:r>
      <w:proofErr w:type="gramStart"/>
      <w:r w:rsidRPr="00E370DB">
        <w:rPr>
          <w:rFonts w:ascii="GHEA Grapalat" w:hAnsi="GHEA Grapalat"/>
          <w:sz w:val="20"/>
        </w:rPr>
        <w:t>.в</w:t>
      </w:r>
      <w:proofErr w:type="spellEnd"/>
      <w:proofErr w:type="gramEnd"/>
      <w:r w:rsidRPr="00E370DB">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в</w:t>
      </w:r>
      <w:proofErr w:type="gramStart"/>
      <w:r w:rsidRPr="00E370DB">
        <w:rPr>
          <w:rFonts w:ascii="GHEA Grapalat" w:hAnsi="GHEA Grapalat"/>
          <w:sz w:val="20"/>
        </w:rPr>
        <w:t>.п</w:t>
      </w:r>
      <w:proofErr w:type="gramEnd"/>
      <w:r w:rsidRPr="00E370DB">
        <w:rPr>
          <w:rFonts w:ascii="GHEA Grapalat" w:hAnsi="GHEA Grapalat"/>
          <w:sz w:val="20"/>
        </w:rPr>
        <w:t>ереговоры</w:t>
      </w:r>
      <w:proofErr w:type="spellEnd"/>
      <w:r w:rsidRPr="00E370DB">
        <w:rPr>
          <w:rFonts w:ascii="GHEA Grapalat" w:hAnsi="GHEA Grapalat"/>
          <w:sz w:val="20"/>
        </w:rPr>
        <w:t xml:space="preserve">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г</w:t>
      </w:r>
      <w:proofErr w:type="gramStart"/>
      <w:r w:rsidRPr="00E370DB">
        <w:rPr>
          <w:rFonts w:ascii="GHEA Grapalat" w:hAnsi="GHEA Grapalat"/>
          <w:sz w:val="20"/>
        </w:rPr>
        <w:t>.п</w:t>
      </w:r>
      <w:proofErr w:type="gramEnd"/>
      <w:r w:rsidRPr="00E370DB">
        <w:rPr>
          <w:rFonts w:ascii="GHEA Grapalat" w:hAnsi="GHEA Grapalat"/>
          <w:sz w:val="20"/>
        </w:rPr>
        <w:t>редставленное</w:t>
      </w:r>
      <w:proofErr w:type="spellEnd"/>
      <w:r w:rsidRPr="00E370DB">
        <w:rPr>
          <w:rFonts w:ascii="GHEA Grapalat" w:hAnsi="GHEA Grapalat"/>
          <w:sz w:val="20"/>
        </w:rPr>
        <w:t xml:space="preserve">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4" w:author="Vardan" w:date="2022-10-29T23:58:00Z"/>
          <w:rFonts w:ascii="GHEA Grapalat" w:hAnsi="GHEA Grapalat"/>
          <w:sz w:val="20"/>
        </w:rPr>
      </w:pPr>
      <w:proofErr w:type="spellStart"/>
      <w:r w:rsidRPr="00E370DB">
        <w:rPr>
          <w:rFonts w:ascii="GHEA Grapalat" w:hAnsi="GHEA Grapalat"/>
          <w:sz w:val="20"/>
        </w:rPr>
        <w:t>д.на</w:t>
      </w:r>
      <w:proofErr w:type="spellEnd"/>
      <w:r w:rsidRPr="00E370DB">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proofErr w:type="gramStart"/>
      <w:r w:rsidR="00D64A0E" w:rsidRPr="00E370DB">
        <w:rPr>
          <w:rFonts w:ascii="GHEA Grapalat" w:hAnsi="GHEA Grapalat"/>
          <w:sz w:val="20"/>
        </w:rPr>
        <w:t xml:space="preserve"> Е</w:t>
      </w:r>
      <w:proofErr w:type="gramEnd"/>
      <w:r w:rsidR="00D64A0E" w:rsidRPr="00E370DB">
        <w:rPr>
          <w:rFonts w:ascii="GHEA Grapalat" w:hAnsi="GHEA Grapalat"/>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proofErr w:type="gramStart"/>
      <w:r w:rsidRPr="00E370DB">
        <w:rPr>
          <w:rFonts w:ascii="GHEA Grapalat" w:hAnsi="GHEA Grapalat"/>
          <w:sz w:val="20"/>
        </w:rPr>
        <w:t xml:space="preserve"> Е</w:t>
      </w:r>
      <w:proofErr w:type="gramEnd"/>
      <w:r w:rsidRPr="00E370DB">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70DB">
        <w:rPr>
          <w:rFonts w:ascii="GHEA Grapalat" w:hAnsi="GHEA Grapalat"/>
          <w:sz w:val="20"/>
        </w:rPr>
        <w:t>предусмотрения</w:t>
      </w:r>
      <w:proofErr w:type="spellEnd"/>
      <w:r w:rsidRPr="00E370D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370DB">
        <w:rPr>
          <w:rFonts w:ascii="GHEA Grapalat" w:hAnsi="GHEA Grapalat"/>
          <w:sz w:val="20"/>
        </w:rPr>
        <w:t>предусматриванием</w:t>
      </w:r>
      <w:proofErr w:type="spellEnd"/>
      <w:r w:rsidRPr="00E370DB">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70DB">
        <w:rPr>
          <w:sz w:val="20"/>
        </w:rPr>
        <w:t xml:space="preserve"> </w:t>
      </w:r>
      <w:r w:rsidRPr="00E370D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xml:space="preserve">, с которыми </w:t>
      </w:r>
      <w:r w:rsidRPr="00E370DB">
        <w:rPr>
          <w:rFonts w:ascii="GHEA Grapalat" w:hAnsi="GHEA Grapalat"/>
          <w:sz w:val="20"/>
          <w:szCs w:val="20"/>
        </w:rPr>
        <w:lastRenderedPageBreak/>
        <w:t>он ознакомляется на месте, с правом фотографировать их, и которые он возвращает секретарю комиссии в 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proofErr w:type="gramStart"/>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w:t>
      </w:r>
      <w:proofErr w:type="gramEnd"/>
      <w:r w:rsidR="001F0DAB" w:rsidRPr="00E370DB">
        <w:rPr>
          <w:rFonts w:ascii="GHEA Grapalat" w:hAnsi="GHEA Grapalat"/>
          <w:sz w:val="20"/>
        </w:rPr>
        <w:t xml:space="preserve">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w:t>
      </w:r>
      <w:proofErr w:type="gramStart"/>
      <w:r w:rsidRPr="00E370DB">
        <w:rPr>
          <w:rFonts w:ascii="GHEA Grapalat" w:hAnsi="GHEA Grapalat" w:cs="Sylfaen"/>
          <w:sz w:val="20"/>
        </w:rPr>
        <w:t>,</w:t>
      </w:r>
      <w:proofErr w:type="gramEnd"/>
      <w:r w:rsidRPr="00E370DB">
        <w:rPr>
          <w:rFonts w:ascii="GHEA Grapalat" w:hAnsi="GHEA Grapalat" w:cs="Sylfaen"/>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23"/>
        <w:widowControl w:val="0"/>
        <w:tabs>
          <w:tab w:val="left" w:pos="1276"/>
        </w:tabs>
        <w:spacing w:line="240" w:lineRule="auto"/>
        <w:ind w:firstLine="0"/>
        <w:rPr>
          <w:rFonts w:ascii="GHEA Grapalat" w:hAnsi="GHEA Grapalat"/>
        </w:rPr>
      </w:pPr>
      <w:proofErr w:type="gramStart"/>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6A649A" w:rsidRPr="00E370DB">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 xml:space="preserve">.Не </w:t>
      </w:r>
      <w:proofErr w:type="gramStart"/>
      <w:r w:rsidRPr="00E370DB">
        <w:rPr>
          <w:rFonts w:ascii="GHEA Grapalat" w:hAnsi="GHEA Grapalat"/>
        </w:rPr>
        <w:t>позднее</w:t>
      </w:r>
      <w:proofErr w:type="gramEnd"/>
      <w:r w:rsidRPr="00E370DB">
        <w:rPr>
          <w:rFonts w:ascii="GHEA Grapalat" w:hAnsi="GHEA Grapalat"/>
        </w:rPr>
        <w:t xml:space="preserve">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52468C" w:rsidRPr="00E370DB">
        <w:rPr>
          <w:rFonts w:ascii="GHEA Grapalat" w:hAnsi="GHEA Grapalat"/>
          <w:sz w:val="20"/>
          <w:szCs w:val="20"/>
        </w:rPr>
        <w:t>ден</w:t>
      </w:r>
      <w:r w:rsidR="00C143D2" w:rsidRPr="00E370DB">
        <w:rPr>
          <w:rFonts w:ascii="GHEA Grapalat" w:hAnsi="GHEA Grapalat"/>
          <w:sz w:val="20"/>
          <w:szCs w:val="20"/>
        </w:rPr>
        <w:t>ь</w:t>
      </w:r>
      <w:proofErr w:type="gramEnd"/>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E370DB">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E370DB">
        <w:rPr>
          <w:rFonts w:ascii="GHEA Grapalat" w:hAnsi="GHEA Grapalat"/>
          <w:sz w:val="20"/>
          <w:szCs w:val="20"/>
        </w:rPr>
        <w:t xml:space="preserve">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F96F20">
      <w:pPr>
        <w:pStyle w:val="aff"/>
        <w:widowControl w:val="0"/>
        <w:numPr>
          <w:ilvl w:val="0"/>
          <w:numId w:val="31"/>
        </w:numPr>
        <w:ind w:left="0" w:firstLine="284"/>
        <w:contextualSpacing/>
        <w:jc w:val="both"/>
        <w:rPr>
          <w:rFonts w:ascii="GHEA Grapalat" w:hAnsi="GHEA Grapalat"/>
          <w:sz w:val="20"/>
          <w:szCs w:val="20"/>
        </w:rPr>
      </w:pPr>
      <w:r w:rsidRPr="00E370DB">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F96F20">
      <w:pPr>
        <w:pStyle w:val="aff"/>
        <w:widowControl w:val="0"/>
        <w:numPr>
          <w:ilvl w:val="0"/>
          <w:numId w:val="31"/>
        </w:numPr>
        <w:ind w:left="0" w:firstLine="284"/>
        <w:contextualSpacing/>
        <w:jc w:val="both"/>
        <w:rPr>
          <w:ins w:id="5"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proofErr w:type="spellStart"/>
      <w:r w:rsidR="00F97C74" w:rsidRPr="00E370DB">
        <w:rPr>
          <w:rFonts w:ascii="GHEA Grapalat" w:hAnsi="GHEA Grapalat"/>
          <w:sz w:val="20"/>
          <w:szCs w:val="20"/>
        </w:rPr>
        <w:t>сорокодневного</w:t>
      </w:r>
      <w:proofErr w:type="spellEnd"/>
      <w:r w:rsidR="00F97C74" w:rsidRPr="00E370DB">
        <w:rPr>
          <w:rFonts w:ascii="GHEA Grapalat" w:hAnsi="GHEA Grapalat"/>
          <w:sz w:val="20"/>
          <w:szCs w:val="20"/>
        </w:rPr>
        <w:t xml:space="preserve">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E370DB">
        <w:rPr>
          <w:rFonts w:ascii="GHEA Grapalat" w:hAnsi="GHEA Grapalat"/>
          <w:sz w:val="20"/>
          <w:szCs w:val="20"/>
        </w:rPr>
        <w:t>-н</w:t>
      </w:r>
      <w:proofErr w:type="gramEnd"/>
      <w:r w:rsidR="000A1DB5" w:rsidRPr="00E370DB">
        <w:rPr>
          <w:rFonts w:ascii="GHEA Grapalat" w:hAnsi="GHEA Grapalat"/>
          <w:sz w:val="20"/>
          <w:szCs w:val="20"/>
        </w:rPr>
        <w:t xml:space="preserve">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proofErr w:type="gramStart"/>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w:t>
      </w:r>
      <w:proofErr w:type="gramEnd"/>
      <w:r w:rsidR="00544A12" w:rsidRPr="00E370DB">
        <w:rPr>
          <w:rFonts w:ascii="GHEA Grapalat" w:hAnsi="GHEA Grapalat" w:cs="Sylfaen"/>
          <w:sz w:val="20"/>
          <w:szCs w:val="20"/>
        </w:rPr>
        <w:t xml:space="preserve"> </w:t>
      </w:r>
      <w:proofErr w:type="gramStart"/>
      <w:r w:rsidR="00544A12" w:rsidRPr="00E370DB">
        <w:rPr>
          <w:rFonts w:ascii="GHEA Grapalat" w:hAnsi="GHEA Grapalat" w:cs="Sylfaen"/>
          <w:sz w:val="20"/>
          <w:szCs w:val="20"/>
        </w:rPr>
        <w:t>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E370DB">
        <w:rPr>
          <w:rFonts w:ascii="GHEA Grapalat" w:hAnsi="GHEA Grapalat" w:cs="Sylfaen"/>
          <w:sz w:val="20"/>
          <w:szCs w:val="20"/>
        </w:rPr>
        <w:t xml:space="preserve"> заявлени</w:t>
      </w:r>
      <w:proofErr w:type="gramStart"/>
      <w:r w:rsidR="00C20AD3" w:rsidRPr="00E370DB">
        <w:rPr>
          <w:rFonts w:ascii="GHEA Grapalat" w:hAnsi="GHEA Grapalat" w:cs="Sylfaen"/>
          <w:sz w:val="20"/>
          <w:szCs w:val="20"/>
        </w:rPr>
        <w:t>я-</w:t>
      </w:r>
      <w:proofErr w:type="gramEnd"/>
      <w:r w:rsidR="00C20AD3" w:rsidRPr="00E370DB">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proofErr w:type="gramStart"/>
      <w:r w:rsidR="00A31DCA" w:rsidRPr="00E370DB">
        <w:rPr>
          <w:rFonts w:ascii="GHEA Grapalat" w:hAnsi="GHEA Grapalat"/>
          <w:sz w:val="20"/>
          <w:szCs w:val="20"/>
        </w:rPr>
        <w:t xml:space="preserve"> Е</w:t>
      </w:r>
      <w:proofErr w:type="gramEnd"/>
      <w:r w:rsidR="00A31DCA" w:rsidRPr="00E370DB">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23"/>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proofErr w:type="gramStart"/>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af6"/>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на заключение договора, </w:t>
      </w:r>
      <w:r w:rsidR="000702A0" w:rsidRPr="00E370DB">
        <w:rPr>
          <w:rFonts w:ascii="GHEA Grapalat" w:hAnsi="GHEA Grapalat"/>
          <w:sz w:val="20"/>
          <w:szCs w:val="20"/>
        </w:rPr>
        <w:t xml:space="preserve">решением </w:t>
      </w:r>
      <w:proofErr w:type="gramStart"/>
      <w:r w:rsidR="000702A0" w:rsidRPr="00E370DB">
        <w:rPr>
          <w:rFonts w:ascii="GHEA Grapalat" w:hAnsi="GHEA Grapalat"/>
          <w:sz w:val="20"/>
          <w:szCs w:val="20"/>
        </w:rPr>
        <w:t>комиссии</w:t>
      </w:r>
      <w:proofErr w:type="gramEnd"/>
      <w:r w:rsidR="000702A0" w:rsidRPr="00E370DB">
        <w:rPr>
          <w:rFonts w:ascii="GHEA Grapalat" w:hAnsi="GHEA Grapalat"/>
          <w:sz w:val="20"/>
          <w:szCs w:val="20"/>
        </w:rPr>
        <w:t xml:space="preserve">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признается участник занявший 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23"/>
        <w:widowControl w:val="0"/>
        <w:spacing w:line="240" w:lineRule="auto"/>
        <w:ind w:firstLine="567"/>
        <w:rPr>
          <w:rFonts w:ascii="GHEA Grapalat" w:hAnsi="GHEA Grapalat"/>
        </w:rPr>
      </w:pPr>
      <w:r w:rsidRPr="00E370DB">
        <w:rPr>
          <w:rFonts w:ascii="GHEA Grapalat" w:hAnsi="GHEA Grapalat"/>
        </w:rPr>
        <w:t xml:space="preserve">Комиссия может проверить </w:t>
      </w:r>
      <w:proofErr w:type="gramStart"/>
      <w:r w:rsidRPr="00E370DB">
        <w:rPr>
          <w:rFonts w:ascii="GHEA Grapalat" w:hAnsi="GHEA Grapalat"/>
        </w:rPr>
        <w:t>подлинность</w:t>
      </w:r>
      <w:proofErr w:type="gramEnd"/>
      <w:r w:rsidRPr="00E370DB">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370DB">
        <w:rPr>
          <w:rFonts w:ascii="GHEA Grapalat" w:hAnsi="GHEA Grapalat"/>
        </w:rPr>
        <w:t>предоставляют письменное заключение</w:t>
      </w:r>
      <w:proofErr w:type="gramEnd"/>
      <w:r w:rsidRPr="00E370DB">
        <w:rPr>
          <w:rFonts w:ascii="GHEA Grapalat" w:hAnsi="GHEA Grapalat"/>
        </w:rPr>
        <w:t xml:space="preserve">. Если в результате проверки подлинности представленных участником данных они квалифицируются как </w:t>
      </w:r>
      <w:r w:rsidRPr="00E370DB">
        <w:rPr>
          <w:rFonts w:ascii="GHEA Grapalat" w:hAnsi="GHEA Grapalat"/>
        </w:rPr>
        <w:lastRenderedPageBreak/>
        <w:t>несоответствующие действительности, то заявка этого участника отклоняется.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23"/>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F96F20">
      <w:pPr>
        <w:pStyle w:val="23"/>
        <w:widowControl w:val="0"/>
        <w:numPr>
          <w:ilvl w:val="0"/>
          <w:numId w:val="32"/>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04302D">
      <w:pPr>
        <w:pStyle w:val="norm"/>
        <w:widowControl w:val="0"/>
        <w:numPr>
          <w:ilvl w:val="0"/>
          <w:numId w:val="32"/>
        </w:numPr>
        <w:spacing w:line="240" w:lineRule="auto"/>
        <w:ind w:left="284"/>
        <w:contextualSpacing/>
        <w:rPr>
          <w:rFonts w:ascii="GHEA Grapalat" w:hAnsi="GHEA Grapalat"/>
          <w:sz w:val="20"/>
        </w:rPr>
      </w:pPr>
      <w:r w:rsidRPr="00E370DB">
        <w:rPr>
          <w:rFonts w:ascii="GHEA Grapalat" w:hAnsi="GHEA Grapalat"/>
          <w:sz w:val="20"/>
        </w:rPr>
        <w:t xml:space="preserve">применим также в том случае, когда заявку подал только один </w:t>
      </w:r>
      <w:proofErr w:type="gramStart"/>
      <w:r w:rsidRPr="00E370DB">
        <w:rPr>
          <w:rFonts w:ascii="GHEA Grapalat" w:hAnsi="GHEA Grapalat"/>
          <w:sz w:val="20"/>
        </w:rPr>
        <w:t>участник</w:t>
      </w:r>
      <w:proofErr w:type="gramEnd"/>
      <w:r w:rsidRPr="00E370DB">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proofErr w:type="gramStart"/>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D587C" w:rsidRPr="00E370DB">
        <w:rPr>
          <w:rFonts w:ascii="GHEA Grapalat" w:hAnsi="GHEA Grapalat"/>
          <w:sz w:val="20"/>
          <w:szCs w:val="20"/>
        </w:rPr>
        <w:t xml:space="preserve">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w:t>
      </w:r>
      <w:proofErr w:type="gramStart"/>
      <w:r w:rsidRPr="00E370DB">
        <w:rPr>
          <w:rFonts w:ascii="GHEA Grapalat" w:hAnsi="GHEA Grapalat"/>
          <w:sz w:val="20"/>
          <w:szCs w:val="20"/>
        </w:rPr>
        <w:t>,</w:t>
      </w:r>
      <w:proofErr w:type="gramEnd"/>
      <w:r w:rsidRPr="00E370DB">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lastRenderedPageBreak/>
        <w:t xml:space="preserve">         </w:t>
      </w:r>
      <w:r w:rsidR="003D57AD" w:rsidRPr="00E370DB">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w:t>
      </w:r>
      <w:proofErr w:type="gramStart"/>
      <w:r w:rsidR="00571E4C" w:rsidRPr="00E370DB">
        <w:rPr>
          <w:rFonts w:ascii="GHEA Grapalat" w:hAnsi="GHEA Grapalat" w:cs="Sylfaen"/>
          <w:sz w:val="20"/>
          <w:szCs w:val="20"/>
        </w:rPr>
        <w:t>по</w:t>
      </w:r>
      <w:proofErr w:type="gramEnd"/>
      <w:r w:rsidR="00571E4C" w:rsidRPr="00E370DB">
        <w:rPr>
          <w:rFonts w:ascii="GHEA Grapalat" w:hAnsi="GHEA Grapalat" w:cs="Sylfaen"/>
          <w:sz w:val="20"/>
          <w:szCs w:val="20"/>
        </w:rPr>
        <w:t xml:space="preserve"> более </w:t>
      </w:r>
      <w:proofErr w:type="gramStart"/>
      <w:r w:rsidR="00571E4C" w:rsidRPr="00E370DB">
        <w:rPr>
          <w:rFonts w:ascii="GHEA Grapalat" w:hAnsi="GHEA Grapalat" w:cs="Sylfaen"/>
          <w:sz w:val="20"/>
          <w:szCs w:val="20"/>
        </w:rPr>
        <w:t>чем</w:t>
      </w:r>
      <w:proofErr w:type="gramEnd"/>
      <w:r w:rsidR="00571E4C" w:rsidRPr="00E370DB">
        <w:rPr>
          <w:rFonts w:ascii="GHEA Grapalat" w:hAnsi="GHEA Grapalat" w:cs="Sylfaen"/>
          <w:sz w:val="20"/>
          <w:szCs w:val="20"/>
        </w:rPr>
        <w:t xml:space="preserve">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если 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w:t>
      </w:r>
      <w:proofErr w:type="gramStart"/>
      <w:r w:rsidR="001723D6" w:rsidRPr="007039E7">
        <w:rPr>
          <w:rFonts w:ascii="GHEA Grapalat" w:hAnsi="GHEA Grapalat"/>
          <w:b/>
          <w:sz w:val="20"/>
          <w:szCs w:val="20"/>
        </w:rPr>
        <w:t>в</w:t>
      </w:r>
      <w:proofErr w:type="gramEnd"/>
      <w:r w:rsidR="001723D6" w:rsidRPr="007039E7">
        <w:rPr>
          <w:rFonts w:ascii="GHEA Grapalat" w:hAnsi="GHEA Grapalat"/>
          <w:b/>
          <w:sz w:val="20"/>
          <w:szCs w:val="20"/>
        </w:rPr>
        <w:t xml:space="preserve"> </w:t>
      </w:r>
      <w:proofErr w:type="gramStart"/>
      <w:r w:rsidR="0004302D" w:rsidRPr="007039E7">
        <w:rPr>
          <w:rFonts w:ascii="GHEA Grapalat" w:hAnsi="GHEA Grapalat"/>
          <w:b/>
          <w:sz w:val="20"/>
          <w:szCs w:val="20"/>
        </w:rPr>
        <w:t>о</w:t>
      </w:r>
      <w:proofErr w:type="gramEnd"/>
      <w:r w:rsidR="0004302D" w:rsidRPr="007039E7">
        <w:rPr>
          <w:rFonts w:ascii="GHEA Grapalat" w:hAnsi="GHEA Grapalat"/>
          <w:b/>
          <w:sz w:val="20"/>
          <w:szCs w:val="20"/>
        </w:rPr>
        <w:t xml:space="preserve">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af6"/>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w:t>
      </w:r>
      <w:proofErr w:type="gramStart"/>
      <w:r w:rsidR="00BE0C42" w:rsidRPr="00E370DB">
        <w:rPr>
          <w:rFonts w:ascii="GHEA Grapalat" w:hAnsi="GHEA Grapalat"/>
          <w:sz w:val="20"/>
          <w:szCs w:val="20"/>
        </w:rPr>
        <w:t>по</w:t>
      </w:r>
      <w:proofErr w:type="gramEnd"/>
      <w:r w:rsidR="00BE0C42" w:rsidRPr="00E370DB">
        <w:rPr>
          <w:rFonts w:ascii="GHEA Grapalat" w:hAnsi="GHEA Grapalat"/>
          <w:sz w:val="20"/>
          <w:szCs w:val="20"/>
        </w:rPr>
        <w:t xml:space="preserve"> более </w:t>
      </w:r>
      <w:proofErr w:type="gramStart"/>
      <w:r w:rsidR="00BE0C42" w:rsidRPr="00E370DB">
        <w:rPr>
          <w:rFonts w:ascii="GHEA Grapalat" w:hAnsi="GHEA Grapalat"/>
          <w:sz w:val="20"/>
          <w:szCs w:val="20"/>
        </w:rPr>
        <w:t>чем</w:t>
      </w:r>
      <w:proofErr w:type="gramEnd"/>
      <w:r w:rsidR="00BE0C42" w:rsidRPr="00E370DB">
        <w:rPr>
          <w:rFonts w:ascii="GHEA Grapalat" w:hAnsi="GHEA Grapalat"/>
          <w:sz w:val="20"/>
          <w:szCs w:val="20"/>
        </w:rPr>
        <w:t xml:space="preserve">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w:t>
      </w:r>
      <w:proofErr w:type="spellStart"/>
      <w:r w:rsidR="00DA0D2B" w:rsidRPr="00E370DB">
        <w:rPr>
          <w:rFonts w:ascii="GHEA Grapalat" w:hAnsi="GHEA Grapalat"/>
          <w:sz w:val="20"/>
          <w:szCs w:val="20"/>
        </w:rPr>
        <w:t>догогвора</w:t>
      </w:r>
      <w:proofErr w:type="spellEnd"/>
      <w:r w:rsidR="00DA0D2B" w:rsidRPr="00E370DB">
        <w:rPr>
          <w:rFonts w:ascii="GHEA Grapalat" w:hAnsi="GHEA Grapalat"/>
          <w:sz w:val="20"/>
          <w:szCs w:val="20"/>
        </w:rPr>
        <w:t xml:space="preserve">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E370DB">
        <w:rPr>
          <w:rFonts w:ascii="GHEA Grapalat" w:hAnsi="GHEA Grapalat"/>
          <w:sz w:val="20"/>
          <w:szCs w:val="20"/>
        </w:rPr>
        <w:t>возврату</w:t>
      </w:r>
      <w:proofErr w:type="gramEnd"/>
      <w:r w:rsidR="00030D40" w:rsidRPr="00E370DB">
        <w:rPr>
          <w:rFonts w:ascii="GHEA Grapalat" w:hAnsi="GHEA Grapalat"/>
          <w:sz w:val="20"/>
          <w:szCs w:val="20"/>
        </w:rPr>
        <w:t xml:space="preserve">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685FD4" w:rsidRPr="00685FD4" w:rsidRDefault="00685FD4" w:rsidP="00685FD4">
      <w:pPr>
        <w:widowControl w:val="0"/>
        <w:tabs>
          <w:tab w:val="left" w:pos="1276"/>
        </w:tabs>
        <w:jc w:val="both"/>
        <w:rPr>
          <w:rFonts w:ascii="GHEA Grapalat" w:hAnsi="GHEA Grapalat" w:cs="Sylfaen"/>
          <w:b/>
          <w:sz w:val="20"/>
          <w:szCs w:val="20"/>
        </w:rPr>
      </w:pPr>
      <w:r w:rsidRPr="00685FD4">
        <w:rPr>
          <w:rFonts w:ascii="GHEA Grapalat" w:hAnsi="GHEA Grapalat"/>
          <w:b/>
          <w:sz w:val="20"/>
          <w:szCs w:val="20"/>
        </w:rPr>
        <w:t>10.4</w:t>
      </w:r>
      <w:proofErr w:type="gramStart"/>
      <w:r w:rsidRPr="00685FD4">
        <w:rPr>
          <w:rFonts w:ascii="GHEA Grapalat" w:hAnsi="GHEA Grapalat"/>
          <w:b/>
          <w:sz w:val="20"/>
          <w:szCs w:val="20"/>
        </w:rPr>
        <w:t xml:space="preserve"> Е</w:t>
      </w:r>
      <w:proofErr w:type="gramEnd"/>
      <w:r w:rsidRPr="00685FD4">
        <w:rPr>
          <w:rFonts w:ascii="GHEA Grapalat" w:hAnsi="GHEA Grapalat"/>
          <w:b/>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685FD4">
        <w:rPr>
          <w:rFonts w:ascii="GHEA Grapalat" w:hAnsi="GHEA Grapalat"/>
          <w:b/>
          <w:sz w:val="20"/>
          <w:szCs w:val="20"/>
        </w:rPr>
        <w:t>правомочия</w:t>
      </w:r>
      <w:proofErr w:type="gramEnd"/>
      <w:r w:rsidRPr="00685FD4">
        <w:rPr>
          <w:rFonts w:ascii="GHEA Grapalat" w:hAnsi="GHEA Grapalat"/>
          <w:b/>
          <w:sz w:val="20"/>
          <w:szCs w:val="20"/>
        </w:rPr>
        <w:t xml:space="preserve"> по заключению договора</w:t>
      </w:r>
      <w:r w:rsidRPr="00685FD4">
        <w:rPr>
          <w:rFonts w:ascii="GHEA Grapalat" w:hAnsi="GHEA Grapalat"/>
          <w:b/>
          <w:sz w:val="20"/>
          <w:szCs w:val="20"/>
          <w:lang w:val="hy-AM"/>
        </w:rPr>
        <w:t xml:space="preserve"> </w:t>
      </w:r>
      <w:r w:rsidRPr="00685FD4">
        <w:rPr>
          <w:rFonts w:ascii="GHEA Grapalat" w:hAnsi="GHEA Grapalat" w:cs="Sylfaen"/>
          <w:b/>
          <w:sz w:val="20"/>
          <w:szCs w:val="20"/>
        </w:rPr>
        <w:t xml:space="preserve">предусмотренные финансовые средства превышают </w:t>
      </w:r>
      <w:r w:rsidRPr="00685FD4">
        <w:rPr>
          <w:rFonts w:ascii="GHEA Grapalat" w:hAnsi="GHEA Grapalat" w:cs="Sylfaen"/>
          <w:b/>
          <w:sz w:val="20"/>
          <w:szCs w:val="20"/>
          <w:lang w:val="hy-AM"/>
        </w:rPr>
        <w:t>25</w:t>
      </w:r>
      <w:r w:rsidRPr="00685FD4">
        <w:rPr>
          <w:rFonts w:ascii="GHEA Grapalat" w:hAnsi="GHEA Grapalat" w:cs="Sylfaen"/>
          <w:b/>
          <w:sz w:val="20"/>
          <w:szCs w:val="20"/>
        </w:rPr>
        <w:t xml:space="preserve"> млн. </w:t>
      </w:r>
      <w:proofErr w:type="spellStart"/>
      <w:r w:rsidRPr="00685FD4">
        <w:rPr>
          <w:rFonts w:ascii="GHEA Grapalat" w:hAnsi="GHEA Grapalat" w:cs="Sylfaen"/>
          <w:b/>
          <w:sz w:val="20"/>
          <w:szCs w:val="20"/>
        </w:rPr>
        <w:t>драмов</w:t>
      </w:r>
      <w:proofErr w:type="spellEnd"/>
      <w:r w:rsidRPr="00685FD4">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6"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370DB">
        <w:rPr>
          <w:rFonts w:ascii="GHEA Grapalat" w:hAnsi="GHEA Grapalat"/>
          <w:sz w:val="20"/>
          <w:szCs w:val="20"/>
        </w:rPr>
        <w:t>г</w:t>
      </w:r>
      <w:r w:rsidRPr="00E370DB">
        <w:rPr>
          <w:rFonts w:ascii="GHEA Grapalat" w:hAnsi="GHEA Grapalat"/>
          <w:sz w:val="20"/>
          <w:szCs w:val="20"/>
          <w:lang w:val="hy-AM"/>
        </w:rPr>
        <w:t>-</w:t>
      </w:r>
      <w:proofErr w:type="gramEnd"/>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 xml:space="preserve">рабочих дней, следующих за днем возникновения основания для </w:t>
      </w:r>
      <w:proofErr w:type="spellStart"/>
      <w:r w:rsidRPr="00E370DB">
        <w:rPr>
          <w:rFonts w:ascii="GHEA Grapalat" w:hAnsi="GHEA Grapalat"/>
          <w:sz w:val="20"/>
          <w:szCs w:val="20"/>
        </w:rPr>
        <w:t>вылаты</w:t>
      </w:r>
      <w:proofErr w:type="spellEnd"/>
      <w:r w:rsidRPr="00E370DB">
        <w:rPr>
          <w:rFonts w:ascii="GHEA Grapalat" w:hAnsi="GHEA Grapalat"/>
          <w:sz w:val="20"/>
          <w:szCs w:val="20"/>
        </w:rPr>
        <w:t xml:space="preserve">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w:t>
      </w:r>
      <w:r w:rsidRPr="00E370DB">
        <w:rPr>
          <w:rFonts w:ascii="GHEA Grapalat" w:hAnsi="GHEA Grapalat"/>
          <w:sz w:val="20"/>
          <w:szCs w:val="20"/>
        </w:rPr>
        <w:lastRenderedPageBreak/>
        <w:t xml:space="preserve">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t>10.8</w:t>
      </w:r>
      <w:proofErr w:type="gramStart"/>
      <w:r w:rsidRPr="00E370DB">
        <w:rPr>
          <w:rFonts w:ascii="GHEA Grapalat" w:hAnsi="GHEA Grapalat"/>
          <w:sz w:val="20"/>
          <w:szCs w:val="20"/>
        </w:rPr>
        <w:t xml:space="preserve"> </w:t>
      </w:r>
      <w:r w:rsidRPr="00E370DB">
        <w:rPr>
          <w:rFonts w:ascii="GHEA Grapalat" w:hAnsi="GHEA Grapalat" w:hint="eastAsia"/>
          <w:sz w:val="20"/>
          <w:szCs w:val="20"/>
        </w:rPr>
        <w:t>О</w:t>
      </w:r>
      <w:proofErr w:type="gramEnd"/>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w:t>
      </w:r>
      <w:proofErr w:type="gramStart"/>
      <w:r w:rsidRPr="007039E7">
        <w:rPr>
          <w:rFonts w:ascii="GHEA Grapalat" w:hAnsi="GHEA Grapalat" w:hint="eastAsia"/>
          <w:b/>
          <w:sz w:val="20"/>
          <w:szCs w:val="20"/>
        </w:rPr>
        <w:t>и</w:t>
      </w:r>
      <w:r w:rsidRPr="007039E7">
        <w:rPr>
          <w:rFonts w:ascii="GHEA Grapalat" w:hAnsi="GHEA Grapalat"/>
          <w:b/>
          <w:sz w:val="20"/>
          <w:szCs w:val="20"/>
        </w:rPr>
        <w:t>-</w:t>
      </w:r>
      <w:proofErr w:type="gramEnd"/>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af6"/>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70DB">
        <w:rPr>
          <w:rFonts w:ascii="GHEA Grapalat" w:hAnsi="GHEA Grapalat"/>
          <w:sz w:val="20"/>
          <w:szCs w:val="20"/>
        </w:rPr>
        <w:t xml:space="preserve"> .</w:t>
      </w:r>
      <w:proofErr w:type="gramEnd"/>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 xml:space="preserve">12.2. Отношения, связанные с настоящей процедурой, не являются </w:t>
      </w:r>
      <w:proofErr w:type="gramStart"/>
      <w:r w:rsidRPr="00E370DB">
        <w:rPr>
          <w:rFonts w:ascii="GHEA Grapalat" w:hAnsi="GHEA Grapalat"/>
          <w:sz w:val="20"/>
          <w:szCs w:val="20"/>
        </w:rPr>
        <w:t>административными</w:t>
      </w:r>
      <w:proofErr w:type="gramEnd"/>
      <w:r w:rsidRPr="00E370DB">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В случае неисполнения ответчиком требований решения о требовании доказатель</w:t>
      </w:r>
      <w:proofErr w:type="gramStart"/>
      <w:r w:rsidRPr="00E370DB">
        <w:rPr>
          <w:rFonts w:ascii="GHEA Grapalat" w:hAnsi="GHEA Grapalat"/>
          <w:sz w:val="20"/>
          <w:szCs w:val="20"/>
        </w:rPr>
        <w:t>ств в ср</w:t>
      </w:r>
      <w:proofErr w:type="gramEnd"/>
      <w:r w:rsidRPr="00E370DB">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E370DB">
        <w:rPr>
          <w:rFonts w:ascii="GHEA Grapalat" w:hAnsi="GHEA Grapalat"/>
          <w:sz w:val="20"/>
          <w:szCs w:val="20"/>
        </w:rPr>
        <w:t>лиц-руководителя</w:t>
      </w:r>
      <w:proofErr w:type="gramEnd"/>
      <w:r w:rsidRPr="00E370DB">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70DB">
        <w:rPr>
          <w:rFonts w:ascii="GHEA Grapalat" w:hAnsi="GHEA Grapalat"/>
          <w:sz w:val="20"/>
          <w:szCs w:val="20"/>
        </w:rPr>
        <w:t>органа</w:t>
      </w:r>
      <w:proofErr w:type="gramStart"/>
      <w:r w:rsidRPr="00E370DB">
        <w:rPr>
          <w:rFonts w:ascii="GHEA Grapalat" w:hAnsi="GHEA Grapalat"/>
          <w:sz w:val="20"/>
          <w:szCs w:val="20"/>
        </w:rPr>
        <w:t>.У</w:t>
      </w:r>
      <w:proofErr w:type="gramEnd"/>
      <w:r w:rsidRPr="00E370DB">
        <w:rPr>
          <w:rFonts w:ascii="GHEA Grapalat" w:hAnsi="GHEA Grapalat"/>
          <w:sz w:val="20"/>
          <w:szCs w:val="20"/>
        </w:rPr>
        <w:t>полномоченный</w:t>
      </w:r>
      <w:proofErr w:type="spellEnd"/>
      <w:r w:rsidRPr="00E370DB">
        <w:rPr>
          <w:rFonts w:ascii="GHEA Grapalat" w:hAnsi="GHEA Grapalat"/>
          <w:sz w:val="20"/>
          <w:szCs w:val="20"/>
        </w:rPr>
        <w:t xml:space="preserve">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370DB" w:rsidRDefault="00C87BF8" w:rsidP="00E35977">
      <w:pPr>
        <w:widowControl w:val="0"/>
        <w:spacing w:after="160"/>
        <w:jc w:val="both"/>
        <w:rPr>
          <w:rFonts w:ascii="GHEA Grapalat" w:hAnsi="GHEA Grapalat" w:cs="Sylfaen"/>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370DB" w:rsidRDefault="00AE679C" w:rsidP="00B46D58">
      <w:pPr>
        <w:widowControl w:val="0"/>
        <w:spacing w:after="160"/>
        <w:jc w:val="center"/>
        <w:rPr>
          <w:rFonts w:ascii="GHEA Grapalat" w:hAnsi="GHEA Grapalat" w:cs="Sylfaen"/>
          <w:b/>
          <w:sz w:val="20"/>
          <w:szCs w:val="20"/>
        </w:rPr>
      </w:pPr>
    </w:p>
    <w:p w:rsidR="004373E3" w:rsidRPr="00E370DB" w:rsidRDefault="004373E3" w:rsidP="00B46D58">
      <w:pPr>
        <w:rPr>
          <w:rFonts w:ascii="GHEA Grapalat" w:hAnsi="GHEA Grapalat"/>
          <w:b/>
          <w:sz w:val="20"/>
          <w:szCs w:val="20"/>
        </w:rPr>
      </w:pPr>
      <w:r w:rsidRPr="00E370DB">
        <w:rPr>
          <w:rFonts w:ascii="GHEA Grapalat" w:hAnsi="GHEA Grapalat"/>
          <w:b/>
          <w:sz w:val="20"/>
          <w:szCs w:val="20"/>
        </w:rPr>
        <w:br w:type="page"/>
      </w:r>
    </w:p>
    <w:p w:rsidR="008842CE" w:rsidRPr="007039E7" w:rsidRDefault="00096865" w:rsidP="00C94EF3">
      <w:pPr>
        <w:widowControl w:val="0"/>
        <w:spacing w:after="16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Pr="00C94EF3" w:rsidRDefault="00096865" w:rsidP="00C94EF3">
      <w:pPr>
        <w:pStyle w:val="aa"/>
        <w:widowControl w:val="0"/>
        <w:spacing w:after="16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ЗАЯВКИ НА ОТКРЫТЫЙ КОНКУРС</w:t>
      </w: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70DB"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8F15B9" w:rsidRPr="00C94EF3" w:rsidRDefault="008F15B9" w:rsidP="00C94EF3">
      <w:pPr>
        <w:widowControl w:val="0"/>
        <w:spacing w:after="160"/>
        <w:rPr>
          <w:rFonts w:ascii="GHEA Grapalat" w:hAnsi="GHEA Grapalat"/>
          <w:b/>
          <w:sz w:val="20"/>
          <w:szCs w:val="20"/>
        </w:rPr>
      </w:pP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C94EF3" w:rsidRPr="007039E7" w:rsidRDefault="00C94EF3" w:rsidP="00C94EF3">
      <w:pPr>
        <w:widowControl w:val="0"/>
        <w:jc w:val="both"/>
        <w:rPr>
          <w:rFonts w:ascii="GHEA Grapalat" w:hAnsi="GHEA Grapalat"/>
          <w:sz w:val="20"/>
          <w:szCs w:val="20"/>
        </w:rPr>
      </w:pP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E370DB" w:rsidRDefault="002D5CF0"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2.1</w:t>
      </w:r>
      <w:r w:rsidR="005114D0" w:rsidRPr="00E370DB">
        <w:rPr>
          <w:rFonts w:ascii="GHEA Grapalat" w:hAnsi="GHEA Grapalat"/>
          <w:sz w:val="20"/>
          <w:szCs w:val="20"/>
        </w:rPr>
        <w:t>.</w:t>
      </w:r>
      <w:r w:rsidRPr="00E370DB">
        <w:rPr>
          <w:rFonts w:ascii="GHEA Grapalat" w:hAnsi="GHEA Grapalat"/>
          <w:sz w:val="20"/>
          <w:szCs w:val="20"/>
        </w:rPr>
        <w:t>заявлени</w:t>
      </w:r>
      <w:proofErr w:type="gramStart"/>
      <w:r w:rsidRPr="00E370DB">
        <w:rPr>
          <w:rFonts w:ascii="GHEA Grapalat" w:hAnsi="GHEA Grapalat"/>
          <w:sz w:val="20"/>
          <w:szCs w:val="20"/>
        </w:rPr>
        <w:t>е</w:t>
      </w:r>
      <w:r w:rsidR="00EB3C28" w:rsidRPr="00E370DB">
        <w:rPr>
          <w:rFonts w:ascii="GHEA Grapalat" w:hAnsi="GHEA Grapalat"/>
          <w:sz w:val="20"/>
          <w:szCs w:val="20"/>
        </w:rPr>
        <w:t>-</w:t>
      </w:r>
      <w:proofErr w:type="gramEnd"/>
      <w:r w:rsidR="00EB3C28" w:rsidRPr="00E370DB">
        <w:rPr>
          <w:rFonts w:ascii="GHEA Grapalat" w:hAnsi="GHEA Grapalat"/>
          <w:sz w:val="20"/>
          <w:szCs w:val="20"/>
        </w:rPr>
        <w:t>-</w:t>
      </w:r>
      <w:proofErr w:type="spellStart"/>
      <w:r w:rsidR="00EB3C28" w:rsidRPr="00E370DB">
        <w:rPr>
          <w:rFonts w:ascii="GHEA Grapalat" w:hAnsi="GHEA Grapalat"/>
          <w:sz w:val="20"/>
          <w:szCs w:val="20"/>
        </w:rPr>
        <w:t>объявлени</w:t>
      </w:r>
      <w:proofErr w:type="spellEnd"/>
      <w:r w:rsidR="00EB3C28" w:rsidRPr="00E370DB">
        <w:rPr>
          <w:rFonts w:ascii="GHEA Grapalat" w:hAnsi="GHEA Grapalat"/>
          <w:sz w:val="20"/>
          <w:szCs w:val="20"/>
          <w:lang w:val="en-US"/>
        </w:rPr>
        <w:t>e</w:t>
      </w:r>
      <w:r w:rsidR="00EB3C28" w:rsidRPr="00E370DB">
        <w:rPr>
          <w:rFonts w:ascii="GHEA Grapalat" w:hAnsi="GHEA Grapalat"/>
          <w:sz w:val="20"/>
          <w:szCs w:val="20"/>
        </w:rPr>
        <w:t xml:space="preserve"> </w:t>
      </w:r>
      <w:r w:rsidRPr="00E370DB">
        <w:rPr>
          <w:rFonts w:ascii="GHEA Grapalat" w:hAnsi="GHEA Grapalat"/>
          <w:sz w:val="20"/>
          <w:szCs w:val="20"/>
        </w:rPr>
        <w:t xml:space="preserve"> на участие в процедуре согласно Приложению №1;</w:t>
      </w:r>
    </w:p>
    <w:p w:rsidR="00172BC4" w:rsidRPr="00E370DB" w:rsidRDefault="00172BC4"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2.2</w:t>
      </w:r>
      <w:r w:rsidR="00D23E36" w:rsidRPr="00E370DB">
        <w:rPr>
          <w:rFonts w:ascii="GHEA Grapalat" w:hAnsi="GHEA Grapalat"/>
          <w:sz w:val="20"/>
          <w:szCs w:val="20"/>
        </w:rPr>
        <w:t>.</w:t>
      </w:r>
      <w:r w:rsidRPr="00E370DB">
        <w:rPr>
          <w:rFonts w:ascii="GHEA Grapalat" w:hAnsi="GHEA Grapalat"/>
          <w:sz w:val="20"/>
          <w:szCs w:val="20"/>
        </w:rPr>
        <w:t xml:space="preserve"> </w:t>
      </w:r>
      <w:proofErr w:type="spellStart"/>
      <w:r w:rsidRPr="00E370DB">
        <w:rPr>
          <w:rFonts w:ascii="GHEA Grapalat" w:hAnsi="GHEA Grapalat"/>
          <w:sz w:val="20"/>
          <w:szCs w:val="20"/>
        </w:rPr>
        <w:t>утвержденн</w:t>
      </w:r>
      <w:proofErr w:type="spellEnd"/>
      <w:proofErr w:type="gramStart"/>
      <w:r w:rsidRPr="00E370DB">
        <w:rPr>
          <w:rFonts w:ascii="GHEA Grapalat" w:hAnsi="GHEA Grapalat"/>
          <w:sz w:val="20"/>
          <w:szCs w:val="20"/>
          <w:lang w:val="en-US"/>
        </w:rPr>
        <w:t>o</w:t>
      </w:r>
      <w:proofErr w:type="gramEnd"/>
      <w:r w:rsidRPr="00E370DB">
        <w:rPr>
          <w:rFonts w:ascii="GHEA Grapalat" w:hAnsi="GHEA Grapalat"/>
          <w:sz w:val="20"/>
          <w:szCs w:val="20"/>
        </w:rPr>
        <w:t xml:space="preserve">е им полное описание предлагаемого товара согласно Приложению </w:t>
      </w:r>
      <w:r w:rsidRPr="00E370DB">
        <w:rPr>
          <w:rFonts w:ascii="GHEA Grapalat" w:hAnsi="GHEA Grapalat"/>
          <w:sz w:val="20"/>
          <w:szCs w:val="20"/>
          <w:lang w:val="en-US"/>
        </w:rPr>
        <w:t>N</w:t>
      </w:r>
      <w:r w:rsidRPr="00E370DB">
        <w:rPr>
          <w:rFonts w:ascii="GHEA Grapalat" w:hAnsi="GHEA Grapalat"/>
          <w:sz w:val="20"/>
          <w:szCs w:val="20"/>
        </w:rPr>
        <w:t xml:space="preserve"> 1.1.</w:t>
      </w:r>
    </w:p>
    <w:p w:rsidR="009D7EFF" w:rsidRPr="00E370DB" w:rsidRDefault="009D7EFF"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3 </w:t>
      </w:r>
      <w:r w:rsidR="00524D3D" w:rsidRPr="00E370DB">
        <w:rPr>
          <w:rFonts w:ascii="GHEA Grapalat" w:hAnsi="GHEA Grapalat"/>
          <w:sz w:val="20"/>
          <w:szCs w:val="20"/>
        </w:rPr>
        <w:t xml:space="preserve"> </w:t>
      </w:r>
      <w:r w:rsidRPr="00E370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370DB" w:rsidRDefault="008D4137"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EA7CA6" w:rsidRPr="00E370DB">
        <w:rPr>
          <w:rFonts w:ascii="GHEA Grapalat" w:hAnsi="GHEA Grapalat"/>
          <w:sz w:val="20"/>
          <w:szCs w:val="20"/>
        </w:rPr>
        <w:t xml:space="preserve">4 </w:t>
      </w:r>
      <w:r w:rsidRPr="00E370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370DB">
        <w:rPr>
          <w:rStyle w:val="af6"/>
          <w:rFonts w:ascii="GHEA Grapalat" w:hAnsi="GHEA Grapalat"/>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2.</w:t>
      </w:r>
      <w:r w:rsidR="00385C27" w:rsidRPr="00E370DB">
        <w:rPr>
          <w:rFonts w:ascii="GHEA Grapalat" w:hAnsi="GHEA Grapalat"/>
          <w:sz w:val="20"/>
          <w:szCs w:val="20"/>
        </w:rPr>
        <w:t>6</w:t>
      </w:r>
      <w:r w:rsidR="004413A5" w:rsidRPr="00E370DB">
        <w:rPr>
          <w:rFonts w:ascii="GHEA Grapalat" w:hAnsi="GHEA Grapalat"/>
          <w:sz w:val="20"/>
          <w:szCs w:val="20"/>
        </w:rPr>
        <w:t>.</w:t>
      </w:r>
      <w:r w:rsidRPr="00E370DB">
        <w:rPr>
          <w:rFonts w:ascii="GHEA Grapalat" w:hAnsi="GHEA Grapalat"/>
          <w:sz w:val="20"/>
          <w:szCs w:val="20"/>
        </w:rPr>
        <w:t>ценовое предложение согласно Приложению №</w:t>
      </w:r>
      <w:r w:rsidR="00385C27" w:rsidRPr="00E370DB">
        <w:rPr>
          <w:rFonts w:ascii="GHEA Grapalat" w:hAnsi="GHEA Grapalat"/>
          <w:sz w:val="20"/>
          <w:szCs w:val="20"/>
        </w:rPr>
        <w:t>2</w:t>
      </w:r>
      <w:r w:rsidRPr="00E370D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8937EA" w:rsidP="008937EA">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proofErr w:type="gramStart"/>
      <w:r w:rsidRPr="00E370DB">
        <w:rPr>
          <w:rFonts w:ascii="GHEA Grapalat" w:hAnsi="GHEA Grapalat"/>
          <w:sz w:val="20"/>
          <w:szCs w:val="20"/>
        </w:rPr>
        <w:t>Предложения участника, относящиеся к ним документы вкладываются</w:t>
      </w:r>
      <w:proofErr w:type="gramEnd"/>
      <w:r w:rsidRPr="00E370DB">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E370DB">
        <w:rPr>
          <w:rFonts w:ascii="Courier New" w:hAnsi="Courier New" w:cs="Courier New"/>
          <w:sz w:val="20"/>
          <w:szCs w:val="20"/>
        </w:rPr>
        <w:t> </w:t>
      </w:r>
      <w:r w:rsidRPr="00E370D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370DB">
        <w:rPr>
          <w:rFonts w:ascii="Courier New" w:hAnsi="Courier New" w:cs="Courier New"/>
          <w:sz w:val="20"/>
          <w:szCs w:val="20"/>
        </w:rPr>
        <w:t> </w:t>
      </w:r>
      <w:r w:rsidRPr="00E370DB">
        <w:rPr>
          <w:rFonts w:ascii="GHEA Grapalat" w:hAnsi="GHEA Grapalat"/>
          <w:sz w:val="20"/>
          <w:szCs w:val="20"/>
        </w:rPr>
        <w:t>оригинала) и копий в _</w:t>
      </w:r>
      <w:r w:rsidR="0004302D">
        <w:rPr>
          <w:rFonts w:ascii="GHEA Grapalat" w:hAnsi="GHEA Grapalat"/>
          <w:sz w:val="20"/>
          <w:szCs w:val="20"/>
          <w:lang w:val="hy-AM"/>
        </w:rPr>
        <w:t>1/</w:t>
      </w:r>
      <w:r w:rsidR="0004302D">
        <w:rPr>
          <w:rFonts w:ascii="GHEA Grapalat" w:hAnsi="GHEA Grapalat"/>
          <w:sz w:val="20"/>
          <w:szCs w:val="20"/>
        </w:rPr>
        <w:t>один/</w:t>
      </w:r>
      <w:r w:rsidRPr="00E370D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lastRenderedPageBreak/>
        <w:t>Приложение № 1</w:t>
      </w:r>
    </w:p>
    <w:p w:rsidR="00E35977"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w:t>
      </w:r>
      <w:proofErr w:type="spellStart"/>
      <w:r w:rsidR="00E35977">
        <w:rPr>
          <w:rFonts w:ascii="GHEA Grapalat" w:hAnsi="GHEA Grapalat"/>
          <w:b/>
        </w:rPr>
        <w:t>катировок</w:t>
      </w:r>
      <w:proofErr w:type="spellEnd"/>
      <w:r w:rsidR="00E35977">
        <w:rPr>
          <w:rFonts w:ascii="GHEA Grapalat" w:hAnsi="GHEA Grapalat"/>
          <w:b/>
        </w:rPr>
        <w:t xml:space="preserve">   </w:t>
      </w:r>
    </w:p>
    <w:p w:rsidR="00B2572B" w:rsidRPr="0025412E" w:rsidRDefault="00B2572B" w:rsidP="00B46D58">
      <w:pPr>
        <w:pStyle w:val="31"/>
        <w:widowControl w:val="0"/>
        <w:spacing w:line="240" w:lineRule="auto"/>
        <w:jc w:val="right"/>
        <w:rPr>
          <w:rFonts w:ascii="GHEA Grapalat" w:hAnsi="GHEA Grapalat" w:cs="Arial"/>
          <w:b/>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25412E" w:rsidRPr="00A23493">
        <w:rPr>
          <w:rFonts w:ascii="GHEA Grapalat" w:hAnsi="GHEA Grapalat"/>
          <w:b/>
        </w:rPr>
        <w:t>AM</w:t>
      </w:r>
      <w:r w:rsidR="0025412E">
        <w:rPr>
          <w:rFonts w:ascii="GHEA Grapalat" w:hAnsi="GHEA Grapalat"/>
          <w:b/>
          <w:lang w:val="en-US"/>
        </w:rPr>
        <w:t>L</w:t>
      </w:r>
      <w:r w:rsidR="0025412E" w:rsidRPr="00A23493">
        <w:rPr>
          <w:rFonts w:ascii="GHEA Grapalat" w:hAnsi="GHEA Grapalat"/>
          <w:b/>
          <w:lang w:val="hy-AM"/>
        </w:rPr>
        <w:t>H</w:t>
      </w:r>
      <w:r w:rsidR="0025412E" w:rsidRPr="00A23493">
        <w:rPr>
          <w:rFonts w:ascii="GHEA Grapalat" w:hAnsi="GHEA Grapalat"/>
          <w:b/>
        </w:rPr>
        <w:t>MD-</w:t>
      </w:r>
      <w:r w:rsidR="0025412E" w:rsidRPr="00A23493">
        <w:rPr>
          <w:rFonts w:ascii="GHEA Grapalat" w:hAnsi="GHEA Grapalat"/>
          <w:b/>
          <w:lang w:val="en-AU"/>
        </w:rPr>
        <w:t>GHAPDZB</w:t>
      </w:r>
      <w:r w:rsidR="0025412E" w:rsidRPr="00A23493">
        <w:rPr>
          <w:rFonts w:ascii="GHEA Grapalat" w:hAnsi="GHEA Grapalat"/>
          <w:b/>
        </w:rPr>
        <w:t>-2</w:t>
      </w:r>
      <w:r w:rsidR="0025412E">
        <w:rPr>
          <w:rFonts w:ascii="GHEA Grapalat" w:hAnsi="GHEA Grapalat"/>
          <w:b/>
        </w:rPr>
        <w:t>5</w:t>
      </w:r>
      <w:r w:rsidR="0025412E" w:rsidRPr="00A23493">
        <w:rPr>
          <w:rFonts w:ascii="GHEA Grapalat" w:hAnsi="GHEA Grapalat"/>
          <w:b/>
        </w:rPr>
        <w:t>/</w:t>
      </w:r>
      <w:r w:rsidR="00685FD4">
        <w:rPr>
          <w:rFonts w:ascii="GHEA Grapalat" w:hAnsi="GHEA Grapalat"/>
          <w:b/>
        </w:rPr>
        <w:t>2</w:t>
      </w:r>
    </w:p>
    <w:p w:rsidR="00B2572B" w:rsidRPr="00374F4A" w:rsidRDefault="00B2572B" w:rsidP="00B46D58">
      <w:pPr>
        <w:widowControl w:val="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w:t>
      </w:r>
      <w:proofErr w:type="spellStart"/>
      <w:r w:rsidR="00E35977">
        <w:rPr>
          <w:rFonts w:ascii="GHEA Grapalat" w:hAnsi="GHEA Grapalat"/>
          <w:color w:val="auto"/>
          <w:sz w:val="24"/>
          <w:szCs w:val="24"/>
        </w:rPr>
        <w:t>катировок</w:t>
      </w:r>
      <w:proofErr w:type="spellEnd"/>
      <w:r w:rsidR="00E35977">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rsidR="00B2572B" w:rsidRPr="00E35977" w:rsidRDefault="00B2572B" w:rsidP="00B46D58">
      <w:pPr>
        <w:widowControl w:val="0"/>
        <w:spacing w:after="12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 xml:space="preserve">желает участвовать в лоте (лотах)_______________________________ </w:t>
      </w:r>
      <w:proofErr w:type="gramStart"/>
      <w:r w:rsidRPr="00E35977">
        <w:rPr>
          <w:rFonts w:ascii="GHEA Grapalat" w:hAnsi="GHEA Grapalat"/>
          <w:sz w:val="20"/>
          <w:szCs w:val="20"/>
        </w:rPr>
        <w:t>объявленного</w:t>
      </w:r>
      <w:proofErr w:type="gramEnd"/>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 xml:space="preserve">______________________________________________ 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685FD4">
        <w:rPr>
          <w:rFonts w:ascii="GHEA Grapalat" w:hAnsi="GHEA Grapalat"/>
          <w:b/>
          <w:sz w:val="20"/>
          <w:szCs w:val="20"/>
        </w:rPr>
        <w:t>2</w:t>
      </w:r>
    </w:p>
    <w:p w:rsidR="00374F4A" w:rsidRPr="00E35977" w:rsidRDefault="00374F4A" w:rsidP="00B46D58">
      <w:pPr>
        <w:spacing w:after="160"/>
        <w:ind w:left="1560"/>
        <w:jc w:val="both"/>
        <w:rPr>
          <w:rFonts w:ascii="GHEA Grapalat" w:hAnsi="GHEA Grapalat"/>
          <w:sz w:val="16"/>
          <w:szCs w:val="16"/>
        </w:rPr>
      </w:pPr>
      <w:r w:rsidRPr="00E35977">
        <w:rPr>
          <w:rFonts w:ascii="GHEA Grapalat" w:hAnsi="GHEA Grapalat"/>
          <w:sz w:val="16"/>
          <w:szCs w:val="16"/>
        </w:rPr>
        <w:t>наименование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w:t>
      </w:r>
      <w:proofErr w:type="spellStart"/>
      <w:r w:rsidRPr="00E35977">
        <w:rPr>
          <w:rFonts w:ascii="GHEA Grapalat" w:hAnsi="GHEA Grapalat"/>
          <w:sz w:val="20"/>
          <w:szCs w:val="20"/>
        </w:rPr>
        <w:t>катировок</w:t>
      </w:r>
      <w:proofErr w:type="spellEnd"/>
      <w:r w:rsidRPr="00E35977">
        <w:rPr>
          <w:rFonts w:ascii="GHEA Grapalat" w:hAnsi="GHEA Grapalat"/>
          <w:sz w:val="20"/>
          <w:szCs w:val="20"/>
        </w:rPr>
        <w:t xml:space="preserve">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374F4A" w:rsidRPr="00E35977" w:rsidRDefault="00374F4A" w:rsidP="00B46D58">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0612B9" w:rsidP="00B46D58">
      <w:pPr>
        <w:jc w:val="both"/>
        <w:rPr>
          <w:rFonts w:ascii="GHEA Grapalat" w:hAnsi="GHEA Grapalat"/>
          <w:sz w:val="20"/>
          <w:szCs w:val="20"/>
        </w:rPr>
      </w:pP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2A0700" w:rsidRPr="00E35977" w:rsidRDefault="002A0700" w:rsidP="000811C1">
      <w:pPr>
        <w:spacing w:after="160"/>
        <w:ind w:left="1843"/>
        <w:rPr>
          <w:rFonts w:ascii="GHEA Grapalat" w:hAnsi="GHEA Grapalat" w:cs="Sylfaen"/>
          <w:sz w:val="16"/>
          <w:szCs w:val="16"/>
          <w:lang w:val="hy-AM"/>
        </w:rPr>
      </w:pPr>
      <w:r w:rsidRPr="00E35977">
        <w:rPr>
          <w:rFonts w:ascii="GHEA Grapalat" w:hAnsi="GHEA Grapalat"/>
          <w:sz w:val="16"/>
          <w:szCs w:val="16"/>
        </w:rPr>
        <w:t>наименование участника</w:t>
      </w:r>
    </w:p>
    <w:p w:rsidR="000612B9" w:rsidRPr="00E35977" w:rsidRDefault="000612B9" w:rsidP="00B46D58">
      <w:pPr>
        <w:jc w:val="both"/>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374F4A" w:rsidRPr="00E35977" w:rsidRDefault="00B138F3" w:rsidP="00B138F3">
      <w:pPr>
        <w:tabs>
          <w:tab w:val="left" w:pos="7371"/>
        </w:tabs>
        <w:ind w:left="4111"/>
        <w:jc w:val="both"/>
        <w:rPr>
          <w:rFonts w:ascii="GHEA Grapalat" w:hAnsi="GHEA Grapalat" w:cs="Arial"/>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B138F3" w:rsidRPr="00E35977" w:rsidRDefault="00B138F3" w:rsidP="00B46D58">
      <w:pPr>
        <w:jc w:val="both"/>
        <w:rPr>
          <w:rFonts w:ascii="GHEA Grapalat" w:hAnsi="GHEA Grapalat"/>
          <w:sz w:val="20"/>
          <w:szCs w:val="20"/>
        </w:rPr>
      </w:pPr>
    </w:p>
    <w:p w:rsidR="00374F4A" w:rsidRPr="00E35977" w:rsidRDefault="00B138F3" w:rsidP="00B46D58">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374F4A" w:rsidRPr="00E35977" w:rsidRDefault="00B138F3" w:rsidP="00B138F3">
      <w:pPr>
        <w:tabs>
          <w:tab w:val="left" w:pos="6946"/>
        </w:tabs>
        <w:ind w:left="3402" w:firstLine="6"/>
        <w:jc w:val="both"/>
        <w:rPr>
          <w:rFonts w:ascii="GHEA Grapalat" w:hAnsi="GHEA Grapalat"/>
          <w:sz w:val="16"/>
          <w:szCs w:val="16"/>
        </w:rPr>
      </w:pPr>
      <w:r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B138F3" w:rsidRPr="00E35977" w:rsidRDefault="00B138F3" w:rsidP="00F96993">
      <w:pPr>
        <w:jc w:val="both"/>
        <w:rPr>
          <w:rFonts w:ascii="GHEA Grapalat" w:hAnsi="GHEA Grapalat"/>
          <w:sz w:val="20"/>
          <w:szCs w:val="20"/>
        </w:rPr>
      </w:pP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F96993" w:rsidRPr="00E35977"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6B3E56" w:rsidRPr="00E35977" w:rsidRDefault="00B138F3" w:rsidP="00B16483">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B16483" w:rsidRPr="00E35977" w:rsidRDefault="00B16483" w:rsidP="00B16483">
      <w:pPr>
        <w:tabs>
          <w:tab w:val="left" w:pos="7371"/>
        </w:tabs>
        <w:spacing w:after="160"/>
        <w:ind w:left="3544" w:firstLine="3"/>
        <w:jc w:val="both"/>
        <w:rPr>
          <w:rFonts w:ascii="GHEA Grapalat" w:hAnsi="GHEA Grapalat"/>
          <w:sz w:val="20"/>
          <w:szCs w:val="20"/>
        </w:rPr>
      </w:pP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 xml:space="preserve">Настоящим _________________________________объявляет и </w:t>
      </w:r>
      <w:proofErr w:type="spellStart"/>
      <w:r w:rsidRPr="00E35977">
        <w:rPr>
          <w:rFonts w:ascii="GHEA Grapalat" w:hAnsi="GHEA Grapalat"/>
          <w:sz w:val="20"/>
          <w:szCs w:val="20"/>
        </w:rPr>
        <w:t>подтверждает</w:t>
      </w:r>
      <w:proofErr w:type="gramStart"/>
      <w:r w:rsidRPr="00E35977">
        <w:rPr>
          <w:rFonts w:ascii="GHEA Grapalat" w:hAnsi="GHEA Grapalat"/>
          <w:sz w:val="20"/>
          <w:szCs w:val="20"/>
        </w:rPr>
        <w:t>,ч</w:t>
      </w:r>
      <w:proofErr w:type="gramEnd"/>
      <w:r w:rsidRPr="00E35977">
        <w:rPr>
          <w:rFonts w:ascii="GHEA Grapalat" w:hAnsi="GHEA Grapalat"/>
          <w:sz w:val="20"/>
          <w:szCs w:val="20"/>
        </w:rPr>
        <w:t>то</w:t>
      </w:r>
      <w:proofErr w:type="spellEnd"/>
      <w:r w:rsidRPr="00E35977">
        <w:rPr>
          <w:rFonts w:ascii="GHEA Grapalat" w:hAnsi="GHEA Grapalat"/>
          <w:sz w:val="20"/>
          <w:szCs w:val="20"/>
        </w:rPr>
        <w:t>:</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E35977" w:rsidRDefault="009E1F0A" w:rsidP="009E1F0A">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i/>
          <w:sz w:val="20"/>
          <w:szCs w:val="20"/>
          <w:vertAlign w:val="superscript"/>
          <w:lang w:val="es-ES"/>
        </w:rPr>
      </w:pP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proofErr w:type="spellStart"/>
      <w:r w:rsidRPr="00E35977">
        <w:rPr>
          <w:rFonts w:ascii="GHEA Grapalat" w:hAnsi="GHEA Grapalat"/>
          <w:spacing w:val="-4"/>
          <w:sz w:val="20"/>
          <w:szCs w:val="20"/>
        </w:rPr>
        <w:t>на</w:t>
      </w:r>
      <w:proofErr w:type="spellEnd"/>
      <w:r w:rsidRPr="00E35977">
        <w:rPr>
          <w:rFonts w:ascii="GHEA Grapalat" w:hAnsi="GHEA Grapalat"/>
          <w:spacing w:val="-4"/>
          <w:sz w:val="20"/>
          <w:szCs w:val="20"/>
        </w:rPr>
        <w:t xml:space="preserve">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685FD4">
        <w:rPr>
          <w:rFonts w:ascii="GHEA Grapalat" w:hAnsi="GHEA Grapalat"/>
          <w:b/>
          <w:sz w:val="20"/>
          <w:szCs w:val="20"/>
        </w:rPr>
        <w:t xml:space="preserve">2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85FD4">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25412E" w:rsidRPr="0025412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 xml:space="preserve">в рамках участия в </w:t>
      </w:r>
      <w:r w:rsidR="00E35977" w:rsidRPr="0025412E">
        <w:rPr>
          <w:rFonts w:ascii="GHEA Grapalat" w:hAnsi="GHEA Grapalat"/>
          <w:sz w:val="20"/>
          <w:szCs w:val="20"/>
        </w:rPr>
        <w:t xml:space="preserve">запросе </w:t>
      </w:r>
      <w:proofErr w:type="spellStart"/>
      <w:r w:rsidR="00E35977" w:rsidRPr="0025412E">
        <w:rPr>
          <w:rFonts w:ascii="GHEA Grapalat" w:hAnsi="GHEA Grapalat"/>
          <w:sz w:val="20"/>
          <w:szCs w:val="20"/>
        </w:rPr>
        <w:t>катировок</w:t>
      </w:r>
      <w:proofErr w:type="spellEnd"/>
      <w:r w:rsidR="00E35977" w:rsidRPr="0025412E">
        <w:rPr>
          <w:rFonts w:ascii="GHEA Grapalat" w:hAnsi="GHEA Grapalat"/>
          <w:sz w:val="20"/>
          <w:szCs w:val="20"/>
        </w:rPr>
        <w:t xml:space="preserve"> </w:t>
      </w:r>
      <w:r w:rsidR="00305944" w:rsidRPr="0025412E">
        <w:rPr>
          <w:rFonts w:ascii="GHEA Grapalat" w:hAnsi="GHEA Grapalat"/>
          <w:sz w:val="20"/>
          <w:szCs w:val="20"/>
        </w:rPr>
        <w:t xml:space="preserve"> </w:t>
      </w:r>
      <w:r w:rsidRPr="0025412E">
        <w:rPr>
          <w:rFonts w:ascii="GHEA Grapalat" w:hAnsi="GHEA Grapalat"/>
          <w:sz w:val="20"/>
          <w:szCs w:val="20"/>
        </w:rPr>
        <w:t xml:space="preserve">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685FD4">
        <w:rPr>
          <w:rFonts w:ascii="GHEA Grapalat" w:hAnsi="GHEA Grapalat"/>
          <w:b/>
          <w:sz w:val="20"/>
          <w:szCs w:val="20"/>
        </w:rPr>
        <w:t>2</w:t>
      </w:r>
    </w:p>
    <w:p w:rsidR="006B3E56" w:rsidRPr="0025412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25412E">
        <w:rPr>
          <w:rFonts w:ascii="GHEA Grapalat" w:hAnsi="GHEA Grapalat"/>
          <w:sz w:val="20"/>
          <w:szCs w:val="20"/>
        </w:rPr>
        <w:t>не допускал и (или) не допустит</w:t>
      </w:r>
      <w:r w:rsidR="00024FA3" w:rsidRPr="0025412E">
        <w:rPr>
          <w:rFonts w:ascii="GHEA Grapalat" w:hAnsi="GHEA Grapalat"/>
          <w:sz w:val="20"/>
          <w:szCs w:val="20"/>
        </w:rPr>
        <w:t xml:space="preserve"> </w:t>
      </w:r>
      <w:r w:rsidR="00024FA3" w:rsidRPr="0025412E">
        <w:rPr>
          <w:rFonts w:ascii="GHEA Grapalat" w:hAnsi="GHEA Grapalat"/>
          <w:sz w:val="20"/>
          <w:szCs w:val="20"/>
          <w:lang w:val="hy-AM"/>
        </w:rPr>
        <w:t>недобросовестн</w:t>
      </w:r>
      <w:r w:rsidR="00024FA3" w:rsidRPr="0025412E">
        <w:rPr>
          <w:rFonts w:ascii="GHEA Grapalat" w:hAnsi="GHEA Grapalat"/>
          <w:sz w:val="20"/>
          <w:szCs w:val="20"/>
        </w:rPr>
        <w:t>ой</w:t>
      </w:r>
      <w:r w:rsidR="00024FA3" w:rsidRPr="0025412E">
        <w:rPr>
          <w:rFonts w:ascii="GHEA Grapalat" w:hAnsi="GHEA Grapalat"/>
          <w:sz w:val="20"/>
          <w:szCs w:val="20"/>
          <w:lang w:val="hy-AM"/>
        </w:rPr>
        <w:t xml:space="preserve"> конкуренци</w:t>
      </w:r>
      <w:r w:rsidR="00024FA3" w:rsidRPr="0025412E">
        <w:rPr>
          <w:rFonts w:ascii="GHEA Grapalat" w:hAnsi="GHEA Grapalat"/>
          <w:sz w:val="20"/>
          <w:szCs w:val="20"/>
        </w:rPr>
        <w:t>и,</w:t>
      </w:r>
      <w:r w:rsidRPr="0025412E">
        <w:rPr>
          <w:rFonts w:ascii="GHEA Grapalat" w:hAnsi="GHEA Grapalat"/>
          <w:sz w:val="20"/>
          <w:szCs w:val="20"/>
        </w:rPr>
        <w:t xml:space="preserve"> злоупотребления доминирующим положением и </w:t>
      </w:r>
      <w:proofErr w:type="spellStart"/>
      <w:r w:rsidRPr="0025412E">
        <w:rPr>
          <w:rFonts w:ascii="GHEA Grapalat" w:hAnsi="GHEA Grapalat"/>
          <w:sz w:val="20"/>
          <w:szCs w:val="20"/>
        </w:rPr>
        <w:t>антиконкурентного</w:t>
      </w:r>
      <w:proofErr w:type="spellEnd"/>
      <w:r w:rsidRPr="0025412E">
        <w:rPr>
          <w:rFonts w:ascii="GHEA Grapalat" w:hAnsi="GHEA Grapalat"/>
          <w:sz w:val="20"/>
          <w:szCs w:val="20"/>
        </w:rPr>
        <w:t xml:space="preserve"> соглашения,</w:t>
      </w:r>
    </w:p>
    <w:p w:rsidR="006B3E56" w:rsidRPr="00E35977"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t xml:space="preserve">отсутствует случай установленного приглашением на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sz w:val="20"/>
          <w:szCs w:val="20"/>
        </w:rPr>
        <w:t xml:space="preserve"> случая     одновременного </w:t>
      </w:r>
    </w:p>
    <w:p w:rsidR="006B3E56" w:rsidRPr="00E35977" w:rsidRDefault="006B3E56" w:rsidP="00B46D58">
      <w:pPr>
        <w:pStyle w:val="a3"/>
        <w:widowControl w:val="0"/>
        <w:spacing w:line="240" w:lineRule="auto"/>
        <w:ind w:firstLine="0"/>
        <w:jc w:val="left"/>
        <w:rPr>
          <w:rFonts w:ascii="GHEA Grapalat" w:hAnsi="GHEA Grapalat"/>
          <w:i w:val="0"/>
        </w:rPr>
      </w:pPr>
      <w:proofErr w:type="gramStart"/>
      <w:r w:rsidRPr="00E35977">
        <w:rPr>
          <w:rFonts w:ascii="GHEA Grapalat" w:hAnsi="GHEA Grapalat"/>
          <w:i w:val="0"/>
        </w:rPr>
        <w:lastRenderedPageBreak/>
        <w:t>участия взаимосвязанных с ________________ лиц и (или) учрежденных__________</w:t>
      </w:r>
      <w:proofErr w:type="gramEnd"/>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t xml:space="preserve">организаций, либо организаций, имеющих </w:t>
      </w:r>
      <w:proofErr w:type="gramStart"/>
      <w:r w:rsidRPr="00E35977">
        <w:rPr>
          <w:rFonts w:ascii="GHEA Grapalat" w:hAnsi="GHEA Grapalat"/>
          <w:sz w:val="20"/>
          <w:szCs w:val="20"/>
        </w:rPr>
        <w:t>принадлежащую</w:t>
      </w:r>
      <w:proofErr w:type="gramEnd"/>
      <w:r w:rsidRPr="00E35977">
        <w:rPr>
          <w:rFonts w:ascii="GHEA Grapalat" w:hAnsi="GHEA Grapalat"/>
          <w:sz w:val="20"/>
          <w:szCs w:val="20"/>
        </w:rPr>
        <w:t xml:space="preserve">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7"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D1008" w:rsidRPr="009A73EA" w:rsidRDefault="009A73EA" w:rsidP="00724462">
      <w:pPr>
        <w:widowControl w:val="0"/>
        <w:spacing w:after="160"/>
        <w:jc w:val="both"/>
        <w:rPr>
          <w:rFonts w:ascii="GHEA Grapalat" w:hAnsi="GHEA Grapalat"/>
        </w:rPr>
      </w:pPr>
      <w:r w:rsidRPr="00E35977">
        <w:rPr>
          <w:rFonts w:ascii="GHEA Grapalat" w:hAnsi="GHEA Grapalat"/>
          <w:sz w:val="20"/>
          <w:szCs w:val="20"/>
        </w:rPr>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E35977" w:rsidRDefault="00F36AD3" w:rsidP="00B46D58">
      <w:pPr>
        <w:jc w:val="both"/>
        <w:rPr>
          <w:rFonts w:ascii="GHEA Grapalat" w:hAnsi="GHEA Grapalat"/>
          <w:sz w:val="20"/>
          <w:szCs w:val="20"/>
        </w:rPr>
      </w:pPr>
      <w:r w:rsidRPr="00E35977">
        <w:rPr>
          <w:rFonts w:ascii="GHEA Grapalat" w:hAnsi="GHEA Grapalat"/>
          <w:sz w:val="20"/>
          <w:szCs w:val="20"/>
        </w:rPr>
        <w:t xml:space="preserve">Прилагается  </w:t>
      </w:r>
      <w:r w:rsidR="00F855BB" w:rsidRPr="00E35977">
        <w:rPr>
          <w:rFonts w:ascii="GHEA Grapalat" w:hAnsi="GHEA Grapalat"/>
          <w:sz w:val="20"/>
          <w:szCs w:val="20"/>
        </w:rPr>
        <w:t xml:space="preserve">полное описание предлагаемого </w:t>
      </w:r>
      <w:r w:rsidR="00AA4DC0" w:rsidRPr="00E35977">
        <w:rPr>
          <w:rFonts w:ascii="GHEA Grapalat" w:hAnsi="GHEA Grapalat"/>
          <w:sz w:val="20"/>
          <w:szCs w:val="20"/>
        </w:rPr>
        <w:t xml:space="preserve">  ----------------------------</w:t>
      </w:r>
      <w:r w:rsidRPr="00E35977">
        <w:rPr>
          <w:rFonts w:ascii="GHEA Grapalat" w:hAnsi="GHEA Grapalat"/>
          <w:sz w:val="20"/>
          <w:szCs w:val="20"/>
        </w:rPr>
        <w:t xml:space="preserve"> </w:t>
      </w:r>
      <w:r w:rsidR="00F855BB" w:rsidRPr="00E35977">
        <w:rPr>
          <w:rFonts w:ascii="GHEA Grapalat" w:hAnsi="GHEA Grapalat"/>
          <w:sz w:val="20"/>
          <w:szCs w:val="20"/>
        </w:rPr>
        <w:t xml:space="preserve">    товара</w:t>
      </w:r>
      <w:r w:rsidR="00B14486" w:rsidRPr="00E35977">
        <w:rPr>
          <w:rFonts w:ascii="GHEA Grapalat" w:hAnsi="GHEA Grapalat"/>
          <w:sz w:val="20"/>
          <w:szCs w:val="20"/>
        </w:rPr>
        <w:t>,</w:t>
      </w:r>
      <w:r w:rsidR="00F855BB" w:rsidRPr="00E35977">
        <w:rPr>
          <w:rFonts w:ascii="GHEA Grapalat" w:hAnsi="GHEA Grapalat"/>
          <w:sz w:val="20"/>
          <w:szCs w:val="20"/>
        </w:rPr>
        <w:t xml:space="preserve"> </w:t>
      </w:r>
    </w:p>
    <w:p w:rsidR="00993891" w:rsidRPr="00E35977" w:rsidRDefault="00993891" w:rsidP="00B46D58">
      <w:pPr>
        <w:jc w:val="both"/>
        <w:rPr>
          <w:rFonts w:ascii="GHEA Grapalat" w:hAnsi="GHEA Grapalat"/>
          <w:sz w:val="16"/>
          <w:szCs w:val="16"/>
        </w:rPr>
      </w:pPr>
      <w:r w:rsidRPr="00E35977">
        <w:rPr>
          <w:rFonts w:ascii="GHEA Grapalat" w:hAnsi="GHEA Grapalat"/>
          <w:sz w:val="16"/>
          <w:szCs w:val="16"/>
        </w:rPr>
        <w:t xml:space="preserve">                                                                  </w:t>
      </w:r>
      <w:r w:rsidR="00E35977">
        <w:rPr>
          <w:rFonts w:ascii="GHEA Grapalat" w:hAnsi="GHEA Grapalat"/>
          <w:sz w:val="16"/>
          <w:szCs w:val="16"/>
        </w:rPr>
        <w:t xml:space="preserve">                     </w:t>
      </w:r>
      <w:r w:rsidR="00C33115" w:rsidRPr="00E35977">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6B3E56" w:rsidRPr="00E35977" w:rsidRDefault="00F855BB" w:rsidP="000811C1">
      <w:pPr>
        <w:jc w:val="both"/>
        <w:rPr>
          <w:rFonts w:ascii="GHEA Grapalat" w:hAnsi="GHEA Grapalat"/>
          <w:sz w:val="20"/>
          <w:szCs w:val="20"/>
          <w:lang w:val="hy-AM"/>
        </w:rPr>
      </w:pPr>
      <w:r w:rsidRPr="00E35977">
        <w:rPr>
          <w:rFonts w:ascii="GHEA Grapalat" w:hAnsi="GHEA Grapalat"/>
          <w:sz w:val="20"/>
          <w:szCs w:val="20"/>
        </w:rPr>
        <w:t>согласно Приложению 1.1</w:t>
      </w:r>
      <w:r w:rsidR="00C061DC" w:rsidRPr="00E35977">
        <w:rPr>
          <w:rFonts w:ascii="GHEA Grapalat" w:hAnsi="GHEA Grapalat"/>
          <w:sz w:val="20"/>
          <w:szCs w:val="20"/>
        </w:rPr>
        <w:t>.</w:t>
      </w:r>
      <w:r w:rsidR="00F36AD3" w:rsidRPr="00E35977">
        <w:rPr>
          <w:rFonts w:ascii="GHEA Grapalat" w:hAnsi="GHEA Grapalat"/>
          <w:sz w:val="20"/>
          <w:szCs w:val="20"/>
        </w:rPr>
        <w:t xml:space="preserve"> </w:t>
      </w:r>
      <w:r w:rsidRPr="00E35977">
        <w:rPr>
          <w:rFonts w:ascii="GHEA Grapalat" w:hAnsi="GHEA Grapalat"/>
          <w:sz w:val="20"/>
          <w:szCs w:val="20"/>
        </w:rPr>
        <w:t xml:space="preserve"> </w:t>
      </w:r>
      <w:r w:rsidR="00F36AD3" w:rsidRPr="00E35977">
        <w:rPr>
          <w:rFonts w:ascii="GHEA Grapalat" w:hAnsi="GHEA Grapalat"/>
          <w:sz w:val="20"/>
          <w:szCs w:val="20"/>
        </w:rPr>
        <w:t xml:space="preserve"> </w:t>
      </w:r>
      <w:r w:rsidR="00DA5D3D" w:rsidRPr="00E35977">
        <w:rPr>
          <w:rFonts w:ascii="GHEA Grapalat" w:hAnsi="GHEA Grapalat"/>
          <w:sz w:val="20"/>
          <w:szCs w:val="20"/>
        </w:rPr>
        <w:t xml:space="preserve">                                                                             </w:t>
      </w:r>
      <w:r w:rsidRPr="00E35977">
        <w:rPr>
          <w:rFonts w:ascii="GHEA Grapalat" w:hAnsi="GHEA Grapalat"/>
          <w:sz w:val="20"/>
          <w:szCs w:val="20"/>
        </w:rPr>
        <w:t xml:space="preserve">                                     </w:t>
      </w:r>
      <w:r w:rsidR="00DA5D3D" w:rsidRPr="00E35977">
        <w:rPr>
          <w:rFonts w:ascii="GHEA Grapalat" w:hAnsi="GHEA Grapalat"/>
          <w:sz w:val="20"/>
          <w:szCs w:val="20"/>
        </w:rPr>
        <w:t xml:space="preserve">      </w:t>
      </w:r>
    </w:p>
    <w:p w:rsidR="00F855BB" w:rsidRPr="00E35977"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5977">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spellStart"/>
      <w:r w:rsidRPr="000C1746">
        <w:rPr>
          <w:rFonts w:ascii="GHEA Grapalat" w:hAnsi="GHEA Grapalat"/>
          <w:sz w:val="16"/>
        </w:rPr>
        <w:t>должность</w:t>
      </w:r>
      <w:proofErr w:type="gramStart"/>
      <w:r w:rsidRPr="000C1746">
        <w:rPr>
          <w:rFonts w:ascii="GHEA Grapalat" w:hAnsi="GHEA Grapalat"/>
          <w:sz w:val="16"/>
        </w:rPr>
        <w:t>,п</w:t>
      </w:r>
      <w:proofErr w:type="gramEnd"/>
      <w:r w:rsidRPr="000C1746">
        <w:rPr>
          <w:rFonts w:ascii="GHEA Grapalat" w:hAnsi="GHEA Grapalat"/>
          <w:sz w:val="16"/>
        </w:rPr>
        <w:t>одпись</w:t>
      </w:r>
      <w:proofErr w:type="spellEnd"/>
      <w:r w:rsidRPr="000C1746">
        <w:rPr>
          <w:rFonts w:ascii="GHEA Grapalat" w:hAnsi="GHEA Grapalat"/>
          <w:sz w:val="16"/>
        </w:rPr>
        <w:t>)</w:t>
      </w:r>
      <w:r w:rsidR="00E35977">
        <w:rPr>
          <w:rFonts w:ascii="GHEA Grapalat" w:hAnsi="GHEA Grapalat"/>
          <w:sz w:val="16"/>
        </w:rPr>
        <w:t xml:space="preserve">     </w:t>
      </w:r>
      <w:r w:rsidRPr="000C1746">
        <w:rPr>
          <w:rFonts w:ascii="GHEA Grapalat" w:hAnsi="GHEA Grapalat"/>
          <w:sz w:val="16"/>
        </w:rPr>
        <w:t>имя, фамилия руководителя)</w:t>
      </w:r>
    </w:p>
    <w:p w:rsidR="0094684E" w:rsidRPr="00E35977" w:rsidRDefault="00B2572B" w:rsidP="00B46D58">
      <w:pPr>
        <w:widowControl w:val="0"/>
        <w:spacing w:after="160"/>
        <w:jc w:val="right"/>
        <w:rPr>
          <w:rFonts w:ascii="GHEA Grapalat" w:hAnsi="GHEA Grapalat"/>
          <w:b/>
          <w:sz w:val="18"/>
          <w:szCs w:val="18"/>
        </w:rPr>
      </w:pPr>
      <w:r w:rsidRPr="00E35977">
        <w:rPr>
          <w:rFonts w:ascii="GHEA Grapalat" w:hAnsi="GHEA Grapalat"/>
          <w:sz w:val="18"/>
          <w:szCs w:val="18"/>
        </w:rPr>
        <w:t>М. П.</w:t>
      </w:r>
      <w:r w:rsidR="00A225D9" w:rsidRPr="00E35977">
        <w:rPr>
          <w:rFonts w:ascii="GHEA Grapalat" w:hAnsi="GHEA Grapalat"/>
          <w:b/>
          <w:sz w:val="18"/>
          <w:szCs w:val="18"/>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E35977" w:rsidRDefault="00D043C1" w:rsidP="00D043C1">
      <w:pPr>
        <w:pStyle w:val="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E35977" w:rsidRDefault="00D043C1" w:rsidP="00D043C1">
      <w:pPr>
        <w:pStyle w:val="31"/>
        <w:widowControl w:val="0"/>
        <w:spacing w:line="240" w:lineRule="auto"/>
        <w:jc w:val="right"/>
        <w:rPr>
          <w:rFonts w:ascii="GHEA Grapalat" w:hAnsi="GHEA Grapalat" w:cs="Arial"/>
          <w:b/>
        </w:rPr>
      </w:pPr>
      <w:r w:rsidRPr="00E35977">
        <w:rPr>
          <w:rFonts w:ascii="GHEA Grapalat" w:hAnsi="GHEA Grapalat"/>
          <w:b/>
        </w:rPr>
        <w:t xml:space="preserve">к Приглашению на </w:t>
      </w:r>
      <w:r w:rsidR="00E35977">
        <w:rPr>
          <w:rFonts w:ascii="GHEA Grapalat" w:hAnsi="GHEA Grapalat"/>
          <w:b/>
        </w:rPr>
        <w:t xml:space="preserve">запрос </w:t>
      </w:r>
      <w:proofErr w:type="spellStart"/>
      <w:r w:rsidR="00E35977">
        <w:rPr>
          <w:rFonts w:ascii="GHEA Grapalat" w:hAnsi="GHEA Grapalat"/>
          <w:b/>
        </w:rPr>
        <w:t>катировок</w:t>
      </w:r>
      <w:proofErr w:type="spellEnd"/>
      <w:r w:rsidR="00E35977">
        <w:rPr>
          <w:rFonts w:ascii="GHEA Grapalat" w:hAnsi="GHEA Grapalat"/>
          <w:b/>
        </w:rPr>
        <w:t xml:space="preserve"> </w:t>
      </w:r>
      <w:r w:rsidRPr="00E35977">
        <w:rPr>
          <w:rFonts w:ascii="GHEA Grapalat" w:hAnsi="GHEA Grapalat" w:cs="Arial"/>
          <w:b/>
        </w:rPr>
        <w:br/>
      </w:r>
      <w:r w:rsidRPr="00E35977">
        <w:rPr>
          <w:rFonts w:ascii="GHEA Grapalat" w:hAnsi="GHEA Grapalat"/>
          <w:b/>
        </w:rPr>
        <w:t xml:space="preserve">под кодом </w:t>
      </w:r>
      <w:r w:rsidR="0025412E" w:rsidRPr="0025412E">
        <w:rPr>
          <w:rFonts w:ascii="GHEA Grapalat" w:hAnsi="GHEA Grapalat"/>
          <w:b/>
        </w:rPr>
        <w:t>AM</w:t>
      </w:r>
      <w:r w:rsidR="0025412E" w:rsidRPr="0025412E">
        <w:rPr>
          <w:rFonts w:ascii="GHEA Grapalat" w:hAnsi="GHEA Grapalat"/>
          <w:b/>
          <w:lang w:val="en-US"/>
        </w:rPr>
        <w:t>L</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-25/</w:t>
      </w:r>
      <w:r w:rsidR="00685FD4">
        <w:rPr>
          <w:rFonts w:ascii="GHEA Grapalat" w:hAnsi="GHEA Grapalat"/>
          <w:b/>
        </w:rPr>
        <w:t>2</w:t>
      </w:r>
    </w:p>
    <w:p w:rsidR="00D043C1" w:rsidRPr="009044F1" w:rsidRDefault="00D043C1" w:rsidP="00D043C1">
      <w:pPr>
        <w:widowControl w:val="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 xml:space="preserve">в качестве участника </w:t>
      </w:r>
      <w:proofErr w:type="gramStart"/>
      <w:r w:rsidRPr="00E35977">
        <w:rPr>
          <w:rFonts w:ascii="GHEA Grapalat" w:hAnsi="GHEA Grapalat"/>
          <w:sz w:val="20"/>
          <w:szCs w:val="20"/>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proofErr w:type="gramStart"/>
      <w:r w:rsidRPr="00E35977">
        <w:rPr>
          <w:rFonts w:ascii="GHEA Grapalat" w:hAnsi="GHEA Grapalat"/>
          <w:sz w:val="20"/>
          <w:szCs w:val="20"/>
        </w:rPr>
        <w:t>рамках</w:t>
      </w:r>
      <w:proofErr w:type="gramEnd"/>
      <w:r w:rsidRPr="00E35977">
        <w:rPr>
          <w:rFonts w:ascii="GHEA Grapalat" w:hAnsi="GHEA Grapalat"/>
          <w:sz w:val="20"/>
          <w:szCs w:val="20"/>
        </w:rPr>
        <w:t xml:space="preserve">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sz w:val="20"/>
          <w:szCs w:val="20"/>
        </w:rPr>
        <w:t xml:space="preserve"> 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685FD4">
        <w:rPr>
          <w:rFonts w:ascii="GHEA Grapalat" w:hAnsi="GHEA Grapalat"/>
          <w:b/>
          <w:sz w:val="20"/>
          <w:szCs w:val="20"/>
        </w:rPr>
        <w:t xml:space="preserve">2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18</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E35977" w:rsidRDefault="00AB6E69" w:rsidP="00AB6E69">
      <w:pPr>
        <w:jc w:val="right"/>
        <w:rPr>
          <w:rFonts w:ascii="GHEA Grapalat" w:hAnsi="GHEA Grapalat"/>
          <w:b/>
          <w:sz w:val="20"/>
          <w:szCs w:val="20"/>
        </w:rPr>
      </w:pPr>
      <w:r w:rsidRPr="00E35977">
        <w:rPr>
          <w:rFonts w:ascii="GHEA Grapalat" w:hAnsi="GHEA Grapalat"/>
          <w:b/>
          <w:sz w:val="20"/>
          <w:szCs w:val="20"/>
        </w:rPr>
        <w:lastRenderedPageBreak/>
        <w:t>Приложение 1.</w:t>
      </w:r>
      <w:r w:rsidR="000B5664" w:rsidRPr="00E35977">
        <w:rPr>
          <w:rFonts w:ascii="GHEA Grapalat" w:hAnsi="GHEA Grapalat"/>
          <w:b/>
          <w:sz w:val="20"/>
          <w:szCs w:val="20"/>
        </w:rPr>
        <w:t>2</w:t>
      </w:r>
      <w:r w:rsidRPr="00E35977">
        <w:rPr>
          <w:rFonts w:ascii="GHEA Grapalat" w:hAnsi="GHEA Grapalat"/>
          <w:b/>
          <w:sz w:val="20"/>
          <w:szCs w:val="20"/>
        </w:rPr>
        <w:t xml:space="preserve">** </w:t>
      </w:r>
    </w:p>
    <w:p w:rsidR="00AB6E69" w:rsidRPr="00E35977" w:rsidRDefault="00AB6E69" w:rsidP="00AB6E69">
      <w:pPr>
        <w:jc w:val="right"/>
        <w:rPr>
          <w:rFonts w:ascii="GHEA Grapalat" w:hAnsi="GHEA Grapalat"/>
          <w:b/>
          <w:sz w:val="20"/>
          <w:szCs w:val="20"/>
        </w:rPr>
      </w:pPr>
      <w:r w:rsidRPr="00E35977">
        <w:rPr>
          <w:rFonts w:ascii="GHEA Grapalat" w:hAnsi="GHEA Grapalat"/>
          <w:b/>
          <w:sz w:val="20"/>
          <w:szCs w:val="20"/>
        </w:rPr>
        <w:t xml:space="preserve">к Приглашению на </w:t>
      </w:r>
      <w:r w:rsidR="00E35977">
        <w:rPr>
          <w:rFonts w:ascii="GHEA Grapalat" w:hAnsi="GHEA Grapalat"/>
          <w:b/>
          <w:sz w:val="20"/>
          <w:szCs w:val="20"/>
        </w:rPr>
        <w:t xml:space="preserve">запрос </w:t>
      </w:r>
      <w:proofErr w:type="spellStart"/>
      <w:r w:rsidR="00E35977">
        <w:rPr>
          <w:rFonts w:ascii="GHEA Grapalat" w:hAnsi="GHEA Grapalat"/>
          <w:b/>
          <w:sz w:val="20"/>
          <w:szCs w:val="20"/>
        </w:rPr>
        <w:t>катировок</w:t>
      </w:r>
      <w:proofErr w:type="spellEnd"/>
      <w:r w:rsidR="00E35977">
        <w:rPr>
          <w:rFonts w:ascii="GHEA Grapalat" w:hAnsi="GHEA Grapalat"/>
          <w:b/>
          <w:sz w:val="20"/>
          <w:szCs w:val="20"/>
        </w:rPr>
        <w:t xml:space="preserve"> </w:t>
      </w:r>
    </w:p>
    <w:p w:rsidR="00AB6E69" w:rsidRPr="00E35977" w:rsidRDefault="00AB6E69" w:rsidP="00AB6E69">
      <w:pPr>
        <w:pStyle w:val="3"/>
        <w:keepNext w:val="0"/>
        <w:widowControl w:val="0"/>
        <w:spacing w:after="160" w:line="240" w:lineRule="auto"/>
        <w:ind w:firstLine="567"/>
        <w:jc w:val="right"/>
        <w:rPr>
          <w:rFonts w:ascii="GHEA Grapalat" w:hAnsi="GHEA Grapalat" w:cs="Arial"/>
          <w:b/>
        </w:rPr>
      </w:pPr>
      <w:r w:rsidRPr="00E35977">
        <w:rPr>
          <w:rFonts w:ascii="GHEA Grapalat" w:hAnsi="GHEA Grapalat"/>
          <w:b/>
        </w:rPr>
        <w:t xml:space="preserve">под кодом </w:t>
      </w:r>
      <w:r w:rsidR="0025412E" w:rsidRPr="0025412E">
        <w:rPr>
          <w:rFonts w:ascii="GHEA Grapalat" w:hAnsi="GHEA Grapalat"/>
          <w:b/>
        </w:rPr>
        <w:t>AM</w:t>
      </w:r>
      <w:r w:rsidR="0025412E" w:rsidRPr="0025412E">
        <w:rPr>
          <w:rFonts w:ascii="GHEA Grapalat" w:hAnsi="GHEA Grapalat"/>
          <w:b/>
          <w:lang w:val="en-US"/>
        </w:rPr>
        <w:t>L</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-25/</w:t>
      </w:r>
      <w:r w:rsidR="00685FD4">
        <w:rPr>
          <w:rFonts w:ascii="GHEA Grapalat" w:hAnsi="GHEA Grapalat"/>
          <w:b/>
        </w:rPr>
        <w:t>2</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8"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27224">
              <w:rPr>
                <w:rFonts w:ascii="GHEA Grapalat" w:eastAsia="GHEA Grapalat" w:hAnsi="GHEA Grapalat" w:cs="GHEA Grapalat"/>
                <w:color w:val="000000"/>
                <w:sz w:val="20"/>
                <w:szCs w:val="20"/>
              </w:rPr>
              <w:t>Государтво</w:t>
            </w:r>
            <w:proofErr w:type="spellEnd"/>
            <w:r w:rsidRPr="00A27224">
              <w:rPr>
                <w:rFonts w:ascii="GHEA Grapalat" w:eastAsia="GHEA Grapalat" w:hAnsi="GHEA Grapalat" w:cs="GHEA Grapalat"/>
                <w:color w:val="000000"/>
                <w:sz w:val="20"/>
                <w:szCs w:val="20"/>
              </w:rPr>
              <w:t xml:space="preserve">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w:t>
            </w:r>
            <w:proofErr w:type="gramStart"/>
            <w:r w:rsidRPr="00A27224">
              <w:rPr>
                <w:rFonts w:ascii="GHEA Grapalat" w:eastAsia="GHEA Grapalat" w:hAnsi="GHEA Grapalat" w:cs="GHEA Grapalat"/>
                <w:color w:val="000000"/>
                <w:sz w:val="20"/>
                <w:szCs w:val="20"/>
              </w:rPr>
              <w:t>я(</w:t>
            </w:r>
            <w:proofErr w:type="gramEnd"/>
            <w:r w:rsidRPr="00A27224">
              <w:rPr>
                <w:rFonts w:ascii="GHEA Grapalat" w:eastAsia="GHEA Grapalat" w:hAnsi="GHEA Grapalat" w:cs="GHEA Grapalat"/>
                <w:color w:val="000000"/>
                <w:sz w:val="20"/>
                <w:szCs w:val="20"/>
              </w:rPr>
              <w:t>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253"/>
      </w:tblGrid>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685FD4"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roofErr w:type="gramEnd"/>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685FD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685FD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б</w:t>
            </w:r>
            <w:proofErr w:type="gramEnd"/>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685FD4"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685FD4"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685FD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685FD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б</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в</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proofErr w:type="gramStart"/>
            <w:r w:rsidR="00F016A2" w:rsidRPr="00A27224">
              <w:rPr>
                <w:rFonts w:ascii="GHEA Grapalat" w:eastAsia="GHEA Grapalat" w:hAnsi="GHEA Grapalat" w:cs="GHEA Grapalat"/>
                <w:sz w:val="20"/>
                <w:szCs w:val="20"/>
              </w:rPr>
              <w:t>от</w:t>
            </w:r>
            <w:proofErr w:type="gramEnd"/>
            <w:r w:rsidR="00F016A2" w:rsidRPr="00A27224">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г</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685FD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A27224">
        <w:rPr>
          <w:rFonts w:ascii="GHEA Grapalat" w:eastAsia="GHEA Grapalat" w:hAnsi="GHEA Grapalat" w:cs="GHEA Grapalat"/>
          <w:i/>
          <w:color w:val="000000"/>
          <w:sz w:val="20"/>
          <w:szCs w:val="20"/>
        </w:rPr>
        <w:t>бене</w:t>
      </w:r>
      <w:proofErr w:type="spellEnd"/>
      <w:r w:rsidRPr="00A27224">
        <w:rPr>
          <w:rFonts w:ascii="GHEA Grapalat" w:eastAsia="GHEA Grapalat" w:hAnsi="GHEA Grapalat" w:cs="GHEA Grapalat"/>
          <w:i/>
          <w:color w:val="000000"/>
          <w:sz w:val="20"/>
          <w:szCs w:val="20"/>
        </w:rPr>
        <w:t xml:space="preserve"> </w:t>
      </w:r>
      <w:proofErr w:type="spellStart"/>
      <w:r w:rsidRPr="00A27224">
        <w:rPr>
          <w:rFonts w:ascii="GHEA Grapalat" w:eastAsia="GHEA Grapalat" w:hAnsi="GHEA Grapalat" w:cs="GHEA Grapalat"/>
          <w:i/>
          <w:color w:val="000000"/>
          <w:sz w:val="20"/>
          <w:szCs w:val="20"/>
        </w:rPr>
        <w:t>фициара</w:t>
      </w:r>
      <w:proofErr w:type="spellEnd"/>
      <w:proofErr w:type="gramEnd"/>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Осуществление </w:t>
            </w:r>
            <w:proofErr w:type="gramStart"/>
            <w:r w:rsidRPr="00A27224">
              <w:rPr>
                <w:rFonts w:ascii="GHEA Grapalat" w:eastAsia="GHEA Grapalat" w:hAnsi="GHEA Grapalat" w:cs="GHEA Grapalat"/>
                <w:color w:val="000000"/>
                <w:sz w:val="20"/>
                <w:szCs w:val="20"/>
              </w:rPr>
              <w:t>контроля за</w:t>
            </w:r>
            <w:proofErr w:type="gramEnd"/>
            <w:r w:rsidRPr="00A27224">
              <w:rPr>
                <w:rFonts w:ascii="GHEA Grapalat" w:eastAsia="GHEA Grapalat" w:hAnsi="GHEA Grapalat" w:cs="GHEA Grapalat"/>
                <w:color w:val="000000"/>
                <w:sz w:val="20"/>
                <w:szCs w:val="20"/>
              </w:rPr>
              <w:t xml:space="preserve"> организацией</w:t>
            </w:r>
          </w:p>
        </w:tc>
        <w:tc>
          <w:tcPr>
            <w:tcW w:w="4253" w:type="dxa"/>
            <w:vAlign w:val="center"/>
          </w:tcPr>
          <w:p w:rsidR="00F016A2" w:rsidRPr="00A27224" w:rsidRDefault="00685FD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685FD4"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685FD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685FD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9"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A27224">
      <w:pPr>
        <w:pStyle w:val="aff"/>
        <w:numPr>
          <w:ilvl w:val="0"/>
          <w:numId w:val="27"/>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A27224">
      <w:pPr>
        <w:pStyle w:val="aff"/>
        <w:numPr>
          <w:ilvl w:val="0"/>
          <w:numId w:val="27"/>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A27224">
      <w:pPr>
        <w:pStyle w:val="aff"/>
        <w:numPr>
          <w:ilvl w:val="0"/>
          <w:numId w:val="27"/>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A27224">
      <w:pPr>
        <w:pStyle w:val="aff"/>
        <w:numPr>
          <w:ilvl w:val="0"/>
          <w:numId w:val="26"/>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proofErr w:type="spellStart"/>
      <w:r w:rsidRPr="00A27224">
        <w:rPr>
          <w:rFonts w:ascii="GHEA Grapalat" w:hAnsi="GHEA Grapalat"/>
          <w:sz w:val="20"/>
          <w:szCs w:val="20"/>
        </w:rPr>
        <w:t>листингированы</w:t>
      </w:r>
      <w:proofErr w:type="spellEnd"/>
      <w:r w:rsidRPr="00A2722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proofErr w:type="gramStart"/>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27224">
        <w:rPr>
          <w:rFonts w:ascii="GHEA Grapalat" w:hAnsi="GHEA Grapalat"/>
          <w:sz w:val="20"/>
          <w:szCs w:val="20"/>
        </w:rPr>
        <w:t>Market</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Identifier</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Code</w:t>
      </w:r>
      <w:proofErr w:type="spellEnd"/>
      <w:r w:rsidRPr="00A27224">
        <w:rPr>
          <w:rFonts w:ascii="GHEA Grapalat" w:hAnsi="GHEA Grapalat"/>
          <w:sz w:val="20"/>
          <w:szCs w:val="20"/>
        </w:rPr>
        <w:t xml:space="preserve">), где </w:t>
      </w:r>
      <w:proofErr w:type="spellStart"/>
      <w:r w:rsidRPr="00A27224">
        <w:rPr>
          <w:rFonts w:ascii="GHEA Grapalat" w:hAnsi="GHEA Grapalat"/>
          <w:sz w:val="20"/>
          <w:szCs w:val="20"/>
        </w:rPr>
        <w:t>листингированы</w:t>
      </w:r>
      <w:proofErr w:type="spellEnd"/>
      <w:r w:rsidRPr="00A2722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27224">
        <w:rPr>
          <w:rFonts w:ascii="GHEA Grapalat" w:hAnsi="GHEA Grapalat"/>
          <w:sz w:val="20"/>
          <w:szCs w:val="20"/>
        </w:rPr>
        <w:t>организациий</w:t>
      </w:r>
      <w:proofErr w:type="spellEnd"/>
      <w:r w:rsidRPr="00A27224">
        <w:rPr>
          <w:rFonts w:ascii="GHEA Grapalat" w:hAnsi="GHEA Grapalat"/>
          <w:sz w:val="20"/>
          <w:szCs w:val="20"/>
        </w:rPr>
        <w:t>.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29"/>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27224">
        <w:rPr>
          <w:rFonts w:ascii="GHEA Grapalat" w:hAnsi="GHEA Grapalat"/>
          <w:sz w:val="20"/>
          <w:szCs w:val="20"/>
        </w:rPr>
        <w:t>муниципалитета</w:t>
      </w:r>
      <w:proofErr w:type="gramStart"/>
      <w:r w:rsidRPr="00A27224">
        <w:rPr>
          <w:rFonts w:ascii="GHEA Grapalat" w:hAnsi="GHEA Grapalat"/>
          <w:sz w:val="20"/>
          <w:szCs w:val="20"/>
        </w:rPr>
        <w:t>.В</w:t>
      </w:r>
      <w:proofErr w:type="spellEnd"/>
      <w:proofErr w:type="gramEnd"/>
      <w:r w:rsidRPr="00A2722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30"/>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27224">
        <w:rPr>
          <w:rFonts w:ascii="GHEA Grapalat" w:hAnsi="GHEA Grapalat"/>
          <w:sz w:val="20"/>
          <w:szCs w:val="20"/>
        </w:rPr>
        <w:t>реальнго</w:t>
      </w:r>
      <w:proofErr w:type="spellEnd"/>
      <w:r w:rsidRPr="00A27224">
        <w:rPr>
          <w:rFonts w:ascii="GHEA Grapalat" w:hAnsi="GHEA Grapalat"/>
          <w:sz w:val="20"/>
          <w:szCs w:val="20"/>
        </w:rPr>
        <w:t xml:space="preserve"> бенефициара </w:t>
      </w:r>
      <w:proofErr w:type="gramStart"/>
      <w:r w:rsidRPr="00A27224">
        <w:rPr>
          <w:rFonts w:ascii="GHEA Grapalat" w:hAnsi="GHEA Grapalat"/>
          <w:sz w:val="20"/>
          <w:szCs w:val="20"/>
        </w:rPr>
        <w:t>по</w:t>
      </w:r>
      <w:proofErr w:type="gramEnd"/>
      <w:r w:rsidRPr="00A27224">
        <w:rPr>
          <w:rFonts w:ascii="GHEA Grapalat" w:hAnsi="GHEA Grapalat"/>
          <w:sz w:val="20"/>
          <w:szCs w:val="20"/>
        </w:rPr>
        <w:t xml:space="preserve"> более </w:t>
      </w:r>
      <w:proofErr w:type="gramStart"/>
      <w:r w:rsidRPr="00A27224">
        <w:rPr>
          <w:rFonts w:ascii="GHEA Grapalat" w:hAnsi="GHEA Grapalat"/>
          <w:sz w:val="20"/>
          <w:szCs w:val="20"/>
        </w:rPr>
        <w:t>чем</w:t>
      </w:r>
      <w:proofErr w:type="gramEnd"/>
      <w:r w:rsidRPr="00A27224">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27224">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27224">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результате прямого и косвенного участия реального бенефициара. </w:t>
      </w:r>
      <w:proofErr w:type="gramStart"/>
      <w:r w:rsidRPr="00A27224">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27224">
        <w:rPr>
          <w:rFonts w:ascii="GHEA Grapalat" w:hAnsi="GHEA Grapalat"/>
          <w:sz w:val="20"/>
          <w:szCs w:val="20"/>
        </w:rPr>
        <w:t xml:space="preserve">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proofErr w:type="gramStart"/>
      <w:r w:rsidRPr="00A27224">
        <w:rPr>
          <w:rFonts w:ascii="GHEA Grapalat" w:hAnsi="GHEA Grapalat"/>
          <w:sz w:val="20"/>
          <w:szCs w:val="20"/>
        </w:rPr>
        <w:t>б</w:t>
      </w:r>
      <w:proofErr w:type="gramEnd"/>
      <w:r w:rsidRPr="00A27224">
        <w:rPr>
          <w:rFonts w:ascii="GHEA Grapalat" w:hAnsi="GHEA Grapalat"/>
          <w:sz w:val="20"/>
          <w:szCs w:val="20"/>
        </w:rPr>
        <w:t xml:space="preserve">.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рганизацию</w:t>
      </w:r>
      <w:proofErr w:type="spellEnd"/>
      <w:r w:rsidRPr="00A2722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proofErr w:type="gramStart"/>
      <w:r w:rsidRPr="00A27224">
        <w:rPr>
          <w:rFonts w:ascii="GHEA Grapalat" w:hAnsi="GHEA Grapalat"/>
          <w:sz w:val="20"/>
          <w:szCs w:val="20"/>
        </w:rPr>
        <w:t>в</w:t>
      </w:r>
      <w:proofErr w:type="gramEnd"/>
      <w:r w:rsidRPr="00A27224">
        <w:rPr>
          <w:rFonts w:ascii="GHEA Grapalat" w:hAnsi="GHEA Grapalat"/>
          <w:sz w:val="20"/>
          <w:szCs w:val="20"/>
          <w:lang w:val="hy-AM"/>
        </w:rPr>
        <w:t xml:space="preserve">. </w:t>
      </w:r>
      <w:proofErr w:type="gramStart"/>
      <w:r w:rsidRPr="00A27224">
        <w:rPr>
          <w:rFonts w:ascii="GHEA Grapalat" w:hAnsi="GHEA Grapalat"/>
          <w:sz w:val="20"/>
          <w:szCs w:val="20"/>
        </w:rPr>
        <w:t>в</w:t>
      </w:r>
      <w:proofErr w:type="gramEnd"/>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proofErr w:type="spellStart"/>
      <w:r w:rsidRPr="00A27224">
        <w:rPr>
          <w:rFonts w:ascii="GHEA Grapalat" w:hAnsi="GHEA Grapalat"/>
          <w:sz w:val="20"/>
          <w:szCs w:val="20"/>
        </w:rPr>
        <w:t>ым</w:t>
      </w:r>
      <w:proofErr w:type="spellEnd"/>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27224">
        <w:rPr>
          <w:rFonts w:ascii="GHEA Grapalat" w:hAnsi="GHEA Grapalat"/>
          <w:sz w:val="20"/>
          <w:szCs w:val="20"/>
        </w:rPr>
        <w:t>отстраня</w:t>
      </w:r>
      <w:proofErr w:type="spellEnd"/>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w:t>
      </w: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lastRenderedPageBreak/>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рганизацию</w:t>
      </w:r>
      <w:proofErr w:type="spellEnd"/>
      <w:r w:rsidRPr="00A2722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27224">
        <w:rPr>
          <w:rFonts w:ascii="GHEA Grapalat" w:hAnsi="GHEA Grapalat"/>
          <w:sz w:val="20"/>
          <w:szCs w:val="20"/>
        </w:rPr>
        <w:t xml:space="preserve"> О</w:t>
      </w:r>
      <w:proofErr w:type="gramEnd"/>
      <w:r w:rsidRPr="00A27224">
        <w:rPr>
          <w:rFonts w:ascii="GHEA Grapalat" w:hAnsi="GHEA Grapalat"/>
          <w:sz w:val="20"/>
          <w:szCs w:val="20"/>
        </w:rPr>
        <w:t xml:space="preserve">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27224">
        <w:rPr>
          <w:rFonts w:ascii="GHEA Grapalat" w:hAnsi="GHEA Grapalat"/>
          <w:sz w:val="20"/>
          <w:szCs w:val="20"/>
        </w:rPr>
        <w:t>листингуются</w:t>
      </w:r>
      <w:proofErr w:type="spellEnd"/>
      <w:r w:rsidRPr="00A2722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27224">
        <w:rPr>
          <w:rFonts w:ascii="GHEA Grapalat" w:hAnsi="GHEA Grapalat"/>
          <w:sz w:val="20"/>
          <w:szCs w:val="20"/>
        </w:rPr>
        <w:t>Market</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Identifier</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Code</w:t>
      </w:r>
      <w:proofErr w:type="spellEnd"/>
      <w:r w:rsidRPr="00A27224">
        <w:rPr>
          <w:rFonts w:ascii="GHEA Grapalat" w:hAnsi="GHEA Grapalat"/>
          <w:sz w:val="20"/>
          <w:szCs w:val="20"/>
        </w:rPr>
        <w:t xml:space="preserve">), где </w:t>
      </w:r>
      <w:proofErr w:type="spellStart"/>
      <w:r w:rsidRPr="00A27224">
        <w:rPr>
          <w:rFonts w:ascii="GHEA Grapalat" w:hAnsi="GHEA Grapalat"/>
          <w:sz w:val="20"/>
          <w:szCs w:val="20"/>
        </w:rPr>
        <w:t>листингуются</w:t>
      </w:r>
      <w:proofErr w:type="spellEnd"/>
      <w:r w:rsidRPr="00A27224">
        <w:rPr>
          <w:rFonts w:ascii="GHEA Grapalat" w:hAnsi="GHEA Grapalat"/>
          <w:sz w:val="20"/>
          <w:szCs w:val="20"/>
        </w:rPr>
        <w:t xml:space="preserve"> акции юридического лица, а также ссылается на </w:t>
      </w:r>
      <w:proofErr w:type="gramStart"/>
      <w:r w:rsidRPr="00A27224">
        <w:rPr>
          <w:rFonts w:ascii="GHEA Grapalat" w:hAnsi="GHEA Grapalat"/>
          <w:sz w:val="20"/>
          <w:szCs w:val="20"/>
        </w:rPr>
        <w:t>имеющиеся</w:t>
      </w:r>
      <w:proofErr w:type="gramEnd"/>
      <w:r w:rsidRPr="00A27224">
        <w:rPr>
          <w:rFonts w:ascii="GHEA Grapalat" w:hAnsi="GHEA Grapalat"/>
          <w:sz w:val="20"/>
          <w:szCs w:val="20"/>
        </w:rPr>
        <w:t xml:space="preserve">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743CC8" w:rsidRDefault="00B2572B" w:rsidP="00B46D58">
      <w:pPr>
        <w:pStyle w:val="31"/>
        <w:widowControl w:val="0"/>
        <w:spacing w:after="160" w:line="240" w:lineRule="auto"/>
        <w:jc w:val="right"/>
        <w:rPr>
          <w:rFonts w:ascii="GHEA Grapalat" w:hAnsi="GHEA Grapalat" w:cs="Arial"/>
          <w:b/>
          <w:sz w:val="22"/>
          <w:szCs w:val="22"/>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w:t>
      </w:r>
      <w:proofErr w:type="spellStart"/>
      <w:r w:rsidR="00743CC8">
        <w:rPr>
          <w:rFonts w:ascii="GHEA Grapalat" w:hAnsi="GHEA Grapalat"/>
          <w:b/>
          <w:sz w:val="22"/>
          <w:szCs w:val="22"/>
        </w:rPr>
        <w:t>катировок</w:t>
      </w:r>
      <w:proofErr w:type="spellEnd"/>
      <w:r w:rsidR="00743CC8">
        <w:rPr>
          <w:rFonts w:ascii="GHEA Grapalat" w:hAnsi="GHEA Grapalat"/>
          <w:b/>
          <w:sz w:val="22"/>
          <w:szCs w:val="22"/>
        </w:rPr>
        <w:t xml:space="preserve">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25412E" w:rsidRPr="0025412E">
        <w:rPr>
          <w:rFonts w:ascii="GHEA Grapalat" w:hAnsi="GHEA Grapalat"/>
          <w:b/>
        </w:rPr>
        <w:t>AM</w:t>
      </w:r>
      <w:r w:rsidR="0025412E" w:rsidRPr="0025412E">
        <w:rPr>
          <w:rFonts w:ascii="GHEA Grapalat" w:hAnsi="GHEA Grapalat"/>
          <w:b/>
          <w:lang w:val="en-US"/>
        </w:rPr>
        <w:t>L</w:t>
      </w:r>
      <w:r w:rsidR="0025412E" w:rsidRPr="0025412E">
        <w:rPr>
          <w:rFonts w:ascii="GHEA Grapalat" w:hAnsi="GHEA Grapalat"/>
          <w:b/>
          <w:lang w:val="hy-AM"/>
        </w:rPr>
        <w:t>H</w:t>
      </w:r>
      <w:r w:rsidR="0025412E" w:rsidRPr="0025412E">
        <w:rPr>
          <w:rFonts w:ascii="GHEA Grapalat" w:hAnsi="GHEA Grapalat"/>
          <w:b/>
        </w:rPr>
        <w:t>MD-</w:t>
      </w:r>
      <w:r w:rsidR="0025412E" w:rsidRPr="0025412E">
        <w:rPr>
          <w:rFonts w:ascii="GHEA Grapalat" w:hAnsi="GHEA Grapalat"/>
          <w:b/>
          <w:lang w:val="en-AU"/>
        </w:rPr>
        <w:t>GHAPDZB</w:t>
      </w:r>
      <w:r w:rsidR="0025412E" w:rsidRPr="0025412E">
        <w:rPr>
          <w:rFonts w:ascii="GHEA Grapalat" w:hAnsi="GHEA Grapalat"/>
          <w:b/>
        </w:rPr>
        <w:t>-25/</w:t>
      </w:r>
      <w:r w:rsidR="00685FD4">
        <w:rPr>
          <w:rFonts w:ascii="GHEA Grapalat" w:hAnsi="GHEA Grapalat"/>
          <w:b/>
        </w:rPr>
        <w:t>2</w:t>
      </w:r>
    </w:p>
    <w:p w:rsidR="00B2572B" w:rsidRPr="009044F1" w:rsidRDefault="00B2572B" w:rsidP="00B46D58">
      <w:pPr>
        <w:widowControl w:val="0"/>
        <w:spacing w:after="120"/>
        <w:ind w:firstLine="567"/>
        <w:jc w:val="center"/>
        <w:rPr>
          <w:rFonts w:ascii="GHEA Grapalat" w:hAnsi="GHEA Grapalat"/>
        </w:rPr>
      </w:pP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743CC8" w:rsidRDefault="00B2572B" w:rsidP="00B46D58">
      <w:pPr>
        <w:widowControl w:val="0"/>
        <w:spacing w:after="120"/>
        <w:ind w:firstLine="567"/>
        <w:jc w:val="center"/>
        <w:rPr>
          <w:rFonts w:ascii="GHEA Grapalat" w:hAnsi="GHEA Grapalat"/>
          <w:sz w:val="20"/>
          <w:szCs w:val="20"/>
        </w:rPr>
      </w:pPr>
    </w:p>
    <w:p w:rsidR="005744FC" w:rsidRPr="00743CC8" w:rsidRDefault="00B2572B" w:rsidP="00B46D58">
      <w:pPr>
        <w:widowControl w:val="0"/>
        <w:spacing w:after="160"/>
        <w:ind w:firstLine="567"/>
        <w:jc w:val="both"/>
        <w:rPr>
          <w:rFonts w:ascii="GHEA Grapalat" w:hAnsi="GHEA Grapalat"/>
          <w:sz w:val="20"/>
          <w:szCs w:val="20"/>
        </w:rPr>
      </w:pPr>
      <w:r w:rsidRPr="00743CC8">
        <w:rPr>
          <w:rFonts w:ascii="GHEA Grapalat" w:hAnsi="GHEA Grapalat"/>
          <w:spacing w:val="-6"/>
          <w:sz w:val="20"/>
          <w:szCs w:val="20"/>
        </w:rPr>
        <w:t xml:space="preserve">Рассмотрев приглашение на открытый конкурс 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685FD4">
        <w:rPr>
          <w:rFonts w:ascii="GHEA Grapalat" w:hAnsi="GHEA Grapalat"/>
          <w:b/>
          <w:sz w:val="20"/>
          <w:szCs w:val="20"/>
        </w:rPr>
        <w:t>2</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Pr="00743CC8" w:rsidRDefault="00B2572B" w:rsidP="00B46D58">
      <w:pPr>
        <w:widowControl w:val="0"/>
        <w:spacing w:after="160"/>
        <w:jc w:val="both"/>
        <w:rPr>
          <w:rFonts w:ascii="GHEA Grapalat" w:hAnsi="GHEA Grapalat"/>
          <w:sz w:val="20"/>
          <w:szCs w:val="20"/>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p w:rsidR="00B2572B" w:rsidRPr="00743CC8" w:rsidRDefault="005646FC" w:rsidP="00B46D58">
      <w:pPr>
        <w:widowControl w:val="0"/>
        <w:spacing w:after="160"/>
        <w:jc w:val="right"/>
        <w:rPr>
          <w:rFonts w:ascii="GHEA Grapalat" w:hAnsi="GHEA Grapalat"/>
          <w:sz w:val="20"/>
          <w:szCs w:val="20"/>
        </w:rPr>
      </w:pPr>
      <w:proofErr w:type="spellStart"/>
      <w:r w:rsidRPr="00743CC8">
        <w:rPr>
          <w:rFonts w:ascii="GHEA Grapalat" w:hAnsi="GHEA Grapalat"/>
          <w:sz w:val="20"/>
          <w:szCs w:val="20"/>
        </w:rPr>
        <w:t>д</w:t>
      </w:r>
      <w:r w:rsidR="00B2572B" w:rsidRPr="00743CC8">
        <w:rPr>
          <w:rFonts w:ascii="GHEA Grapalat" w:hAnsi="GHEA Grapalat"/>
          <w:sz w:val="20"/>
          <w:szCs w:val="20"/>
        </w:rPr>
        <w:t>рамов</w:t>
      </w:r>
      <w:proofErr w:type="spellEnd"/>
      <w:r w:rsidR="00B2572B" w:rsidRPr="00743CC8">
        <w:rPr>
          <w:rFonts w:ascii="GHEA Grapalat" w:hAnsi="GHEA Grapalat"/>
          <w:sz w:val="20"/>
          <w:szCs w:val="20"/>
        </w:rPr>
        <w:t xml:space="preserve">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47"/>
        <w:gridCol w:w="1985"/>
        <w:gridCol w:w="1701"/>
        <w:gridCol w:w="2097"/>
      </w:tblGrid>
      <w:tr w:rsidR="0009191C" w:rsidRPr="005744FC" w:rsidTr="00743CC8">
        <w:trPr>
          <w:trHeight w:val="916"/>
          <w:jc w:val="center"/>
        </w:trPr>
        <w:tc>
          <w:tcPr>
            <w:tcW w:w="1368"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lang w:val="en-US"/>
              </w:rPr>
            </w:pPr>
            <w:r w:rsidRPr="00743CC8">
              <w:rPr>
                <w:rFonts w:ascii="GHEA Grapalat" w:hAnsi="GHEA Grapalat"/>
                <w:b/>
                <w:sz w:val="20"/>
                <w:szCs w:val="20"/>
              </w:rPr>
              <w:t>Номера лотов</w:t>
            </w:r>
          </w:p>
        </w:tc>
        <w:tc>
          <w:tcPr>
            <w:tcW w:w="2147"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Наименование </w:t>
            </w:r>
            <w:r w:rsidR="00743CC8">
              <w:rPr>
                <w:rFonts w:ascii="GHEA Grapalat" w:hAnsi="GHEA Grapalat"/>
                <w:b/>
                <w:sz w:val="20"/>
                <w:szCs w:val="20"/>
              </w:rPr>
              <w:t xml:space="preserve"> </w:t>
            </w:r>
            <w:r w:rsidRPr="00743CC8">
              <w:rPr>
                <w:rFonts w:ascii="GHEA Grapalat" w:hAnsi="GHEA Grapalat"/>
                <w:b/>
                <w:sz w:val="20"/>
                <w:szCs w:val="20"/>
              </w:rPr>
              <w:t>товара</w:t>
            </w:r>
          </w:p>
        </w:tc>
        <w:tc>
          <w:tcPr>
            <w:tcW w:w="1985" w:type="dxa"/>
            <w:tcBorders>
              <w:top w:val="single" w:sz="4" w:space="0" w:color="auto"/>
              <w:left w:val="single" w:sz="4" w:space="0" w:color="auto"/>
              <w:right w:val="single" w:sz="4" w:space="0" w:color="auto"/>
            </w:tcBorders>
            <w:vAlign w:val="center"/>
          </w:tcPr>
          <w:p w:rsidR="0009191C" w:rsidRPr="00743CC8" w:rsidRDefault="0009191C" w:rsidP="0009191C">
            <w:pPr>
              <w:widowControl w:val="0"/>
              <w:jc w:val="center"/>
              <w:rPr>
                <w:rFonts w:ascii="GHEA Grapalat" w:hAnsi="GHEA Grapalat"/>
                <w:b/>
                <w:sz w:val="20"/>
                <w:szCs w:val="20"/>
              </w:rPr>
            </w:pPr>
            <w:r w:rsidRPr="00743CC8">
              <w:rPr>
                <w:rFonts w:ascii="GHEA Grapalat" w:hAnsi="GHEA Grapalat"/>
                <w:b/>
                <w:sz w:val="20"/>
                <w:szCs w:val="20"/>
              </w:rPr>
              <w:t>Стоимость</w:t>
            </w:r>
          </w:p>
          <w:p w:rsidR="0009191C" w:rsidRPr="00743CC8" w:rsidRDefault="0009191C" w:rsidP="0009191C">
            <w:pPr>
              <w:widowControl w:val="0"/>
              <w:jc w:val="center"/>
              <w:rPr>
                <w:rFonts w:ascii="GHEA Grapalat" w:hAnsi="GHEA Grapalat"/>
                <w:b/>
                <w:sz w:val="16"/>
                <w:szCs w:val="16"/>
              </w:rPr>
            </w:pPr>
            <w:r w:rsidRPr="00743CC8">
              <w:rPr>
                <w:rFonts w:ascii="GHEA Grapalat" w:hAnsi="GHEA Grapalat"/>
                <w:sz w:val="16"/>
                <w:szCs w:val="16"/>
              </w:rPr>
              <w:t>(совокупность себестоимости и прогнозируемой прибыли)</w:t>
            </w:r>
          </w:p>
          <w:p w:rsidR="0009191C" w:rsidRPr="00743CC8" w:rsidRDefault="0009191C" w:rsidP="0009191C">
            <w:pPr>
              <w:widowControl w:val="0"/>
              <w:jc w:val="center"/>
              <w:rPr>
                <w:rFonts w:ascii="GHEA Grapalat" w:hAnsi="GHEA Grapalat"/>
                <w:b/>
                <w:bCs/>
                <w:sz w:val="20"/>
                <w:szCs w:val="20"/>
              </w:rPr>
            </w:pPr>
            <w:r w:rsidRPr="00743CC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743CC8" w:rsidRDefault="0009191C" w:rsidP="00B46D58">
            <w:pPr>
              <w:widowControl w:val="0"/>
              <w:jc w:val="center"/>
              <w:rPr>
                <w:rFonts w:ascii="GHEA Grapalat" w:hAnsi="GHEA Grapalat"/>
                <w:b/>
                <w:sz w:val="20"/>
                <w:szCs w:val="20"/>
                <w:lang w:val="en-US"/>
              </w:rPr>
            </w:pPr>
            <w:r w:rsidRPr="00743CC8">
              <w:rPr>
                <w:rFonts w:ascii="GHEA Grapalat" w:hAnsi="GHEA Grapalat"/>
                <w:b/>
                <w:sz w:val="20"/>
                <w:szCs w:val="20"/>
              </w:rPr>
              <w:t>НДС</w:t>
            </w:r>
            <w:r w:rsidRPr="00743CC8">
              <w:rPr>
                <w:rStyle w:val="af6"/>
                <w:rFonts w:ascii="GHEA Grapalat" w:hAnsi="GHEA Grapalat"/>
                <w:b/>
                <w:sz w:val="20"/>
                <w:szCs w:val="20"/>
              </w:rPr>
              <w:footnoteReference w:customMarkFollows="1" w:id="9"/>
              <w:t>**</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c>
          <w:tcPr>
            <w:tcW w:w="2097" w:type="dxa"/>
            <w:tcBorders>
              <w:top w:val="single" w:sz="4" w:space="0" w:color="auto"/>
              <w:left w:val="single" w:sz="4" w:space="0" w:color="auto"/>
              <w:right w:val="single" w:sz="4" w:space="0" w:color="auto"/>
            </w:tcBorders>
            <w:vAlign w:val="center"/>
          </w:tcPr>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Общая цена</w:t>
            </w:r>
          </w:p>
          <w:p w:rsidR="0009191C" w:rsidRPr="00743CC8" w:rsidRDefault="0009191C" w:rsidP="00B46D58">
            <w:pPr>
              <w:widowControl w:val="0"/>
              <w:jc w:val="center"/>
              <w:rPr>
                <w:rFonts w:ascii="GHEA Grapalat" w:hAnsi="GHEA Grapalat"/>
                <w:b/>
                <w:bCs/>
                <w:sz w:val="20"/>
                <w:szCs w:val="20"/>
              </w:rPr>
            </w:pPr>
            <w:r w:rsidRPr="00743CC8">
              <w:rPr>
                <w:rFonts w:ascii="GHEA Grapalat" w:hAnsi="GHEA Grapalat"/>
                <w:b/>
                <w:sz w:val="20"/>
                <w:szCs w:val="20"/>
              </w:rPr>
              <w:t>/прописью и цифрами/</w:t>
            </w:r>
          </w:p>
        </w:tc>
      </w:tr>
      <w:tr w:rsidR="0009191C" w:rsidRPr="005744FC" w:rsidTr="00743CC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7"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743C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743CC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743C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743C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743CC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25412E" w:rsidP="00B46D58">
            <w:pPr>
              <w:widowControl w:val="0"/>
              <w:jc w:val="center"/>
              <w:rPr>
                <w:rFonts w:ascii="GHEA Grapalat" w:hAnsi="GHEA Grapalat"/>
                <w:b/>
                <w:bCs/>
                <w:sz w:val="20"/>
                <w:szCs w:val="20"/>
              </w:rPr>
            </w:pPr>
            <w:r>
              <w:rPr>
                <w:rFonts w:ascii="GHEA Grapalat" w:hAnsi="GHEA Grapalat"/>
                <w:b/>
                <w:sz w:val="20"/>
                <w:szCs w:val="20"/>
              </w:rPr>
              <w:t>18</w:t>
            </w:r>
          </w:p>
        </w:tc>
        <w:tc>
          <w:tcPr>
            <w:tcW w:w="2147"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743CC8" w:rsidRDefault="00B2572B" w:rsidP="00B46D58">
      <w:pPr>
        <w:widowControl w:val="0"/>
        <w:spacing w:after="160"/>
        <w:jc w:val="right"/>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w:t>
      </w:r>
      <w:proofErr w:type="spellStart"/>
      <w:r w:rsidR="004D5B7B">
        <w:rPr>
          <w:rFonts w:ascii="GHEA Grapalat" w:hAnsi="GHEA Grapalat"/>
          <w:i/>
          <w:sz w:val="22"/>
          <w:szCs w:val="22"/>
        </w:rPr>
        <w:t>катировок</w:t>
      </w:r>
      <w:proofErr w:type="spellEnd"/>
      <w:r w:rsidR="004D5B7B">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5412E" w:rsidRPr="0025412E">
        <w:rPr>
          <w:rFonts w:ascii="GHEA Grapalat" w:hAnsi="GHEA Grapalat"/>
          <w:b/>
          <w:sz w:val="20"/>
          <w:szCs w:val="20"/>
        </w:rPr>
        <w:t>AM</w:t>
      </w:r>
      <w:r w:rsidR="0025412E" w:rsidRPr="0025412E">
        <w:rPr>
          <w:rFonts w:ascii="GHEA Grapalat" w:hAnsi="GHEA Grapalat"/>
          <w:b/>
          <w:sz w:val="20"/>
          <w:szCs w:val="20"/>
          <w:lang w:val="en-US"/>
        </w:rPr>
        <w:t>L</w:t>
      </w:r>
      <w:r w:rsidR="0025412E" w:rsidRPr="0025412E">
        <w:rPr>
          <w:rFonts w:ascii="GHEA Grapalat" w:hAnsi="GHEA Grapalat"/>
          <w:b/>
          <w:sz w:val="20"/>
          <w:szCs w:val="20"/>
          <w:lang w:val="hy-AM"/>
        </w:rPr>
        <w:t>H</w:t>
      </w:r>
      <w:r w:rsidR="0025412E" w:rsidRPr="0025412E">
        <w:rPr>
          <w:rFonts w:ascii="GHEA Grapalat" w:hAnsi="GHEA Grapalat"/>
          <w:b/>
          <w:sz w:val="20"/>
          <w:szCs w:val="20"/>
        </w:rPr>
        <w:t>MD-</w:t>
      </w:r>
      <w:r w:rsidR="0025412E" w:rsidRPr="0025412E">
        <w:rPr>
          <w:rFonts w:ascii="GHEA Grapalat" w:hAnsi="GHEA Grapalat"/>
          <w:b/>
          <w:sz w:val="20"/>
          <w:szCs w:val="20"/>
          <w:lang w:val="en-AU"/>
        </w:rPr>
        <w:t>GHAPDZB</w:t>
      </w:r>
      <w:r w:rsidR="0025412E" w:rsidRPr="0025412E">
        <w:rPr>
          <w:rFonts w:ascii="GHEA Grapalat" w:hAnsi="GHEA Grapalat"/>
          <w:b/>
          <w:sz w:val="20"/>
          <w:szCs w:val="20"/>
        </w:rPr>
        <w:t>-25/</w:t>
      </w:r>
      <w:r w:rsidR="00685FD4">
        <w:rPr>
          <w:rFonts w:ascii="GHEA Grapalat" w:hAnsi="GHEA Grapalat"/>
          <w:b/>
          <w:sz w:val="20"/>
          <w:szCs w:val="20"/>
        </w:rPr>
        <w:t>2</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25412E" w:rsidRDefault="003D2FE2"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ab/>
        <w:t xml:space="preserve">Компания участвует в организованной </w:t>
      </w:r>
      <w:r w:rsidR="0025412E" w:rsidRPr="005A3905">
        <w:rPr>
          <w:rFonts w:ascii="GHEA Grapalat" w:hAnsi="GHEA Grapalat"/>
          <w:sz w:val="20"/>
          <w:szCs w:val="20"/>
        </w:rPr>
        <w:t>«</w:t>
      </w:r>
      <w:proofErr w:type="spellStart"/>
      <w:r w:rsidR="0025412E">
        <w:rPr>
          <w:rFonts w:ascii="GHEA Grapalat" w:hAnsi="GHEA Grapalat"/>
          <w:sz w:val="20"/>
          <w:szCs w:val="20"/>
        </w:rPr>
        <w:t>Сред</w:t>
      </w:r>
      <w:r w:rsidR="0025412E" w:rsidRPr="005A3905">
        <w:rPr>
          <w:rFonts w:ascii="GHEA Grapalat" w:hAnsi="GHEA Grapalat"/>
          <w:sz w:val="20"/>
          <w:szCs w:val="20"/>
        </w:rPr>
        <w:t>ная</w:t>
      </w:r>
      <w:proofErr w:type="spellEnd"/>
      <w:r w:rsidR="0025412E" w:rsidRPr="005A3905">
        <w:rPr>
          <w:rFonts w:ascii="GHEA Grapalat" w:hAnsi="GHEA Grapalat"/>
          <w:sz w:val="20"/>
          <w:szCs w:val="20"/>
        </w:rPr>
        <w:t xml:space="preserve"> школа  </w:t>
      </w:r>
      <w:proofErr w:type="spellStart"/>
      <w:r w:rsidR="0025412E">
        <w:rPr>
          <w:rFonts w:ascii="GHEA Grapalat" w:hAnsi="GHEA Grapalat"/>
          <w:sz w:val="20"/>
          <w:szCs w:val="20"/>
        </w:rPr>
        <w:t>Ланжазата</w:t>
      </w:r>
      <w:proofErr w:type="spellEnd"/>
      <w:r w:rsidR="0025412E" w:rsidRPr="005A3905">
        <w:rPr>
          <w:rFonts w:ascii="GHEA Grapalat" w:hAnsi="GHEA Grapalat"/>
          <w:sz w:val="20"/>
          <w:szCs w:val="20"/>
        </w:rPr>
        <w:t xml:space="preserve">» ГНКО Араратского </w:t>
      </w:r>
      <w:proofErr w:type="spellStart"/>
      <w:r w:rsidR="0025412E" w:rsidRPr="005A3905">
        <w:rPr>
          <w:rFonts w:ascii="GHEA Grapalat" w:hAnsi="GHEA Grapalat"/>
          <w:sz w:val="20"/>
          <w:szCs w:val="20"/>
        </w:rPr>
        <w:t>область</w:t>
      </w:r>
      <w:proofErr w:type="gramStart"/>
      <w:r w:rsidR="0025412E" w:rsidRPr="005A3905">
        <w:rPr>
          <w:rFonts w:ascii="GHEA Grapalat" w:hAnsi="GHEA Grapalat"/>
          <w:sz w:val="20"/>
          <w:szCs w:val="20"/>
        </w:rPr>
        <w:t>,Р</w:t>
      </w:r>
      <w:proofErr w:type="gramEnd"/>
      <w:r w:rsidR="0025412E" w:rsidRPr="005A3905">
        <w:rPr>
          <w:rFonts w:ascii="GHEA Grapalat" w:hAnsi="GHEA Grapalat"/>
          <w:sz w:val="20"/>
          <w:szCs w:val="20"/>
        </w:rPr>
        <w:t>А</w:t>
      </w:r>
      <w:proofErr w:type="spellEnd"/>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25412E">
        <w:rPr>
          <w:rFonts w:ascii="GHEA Grapalat" w:hAnsi="GHEA Grapalat"/>
          <w:b/>
          <w:sz w:val="20"/>
          <w:szCs w:val="20"/>
          <w:lang w:val="en-US"/>
        </w:rPr>
        <w:t>L</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-2</w:t>
      </w:r>
      <w:r w:rsidR="0025412E">
        <w:rPr>
          <w:rFonts w:ascii="GHEA Grapalat" w:hAnsi="GHEA Grapalat"/>
          <w:b/>
          <w:sz w:val="20"/>
          <w:szCs w:val="20"/>
        </w:rPr>
        <w:t>5</w:t>
      </w:r>
      <w:r w:rsidR="0025412E" w:rsidRPr="00A23493">
        <w:rPr>
          <w:rFonts w:ascii="GHEA Grapalat" w:hAnsi="GHEA Grapalat"/>
          <w:b/>
          <w:sz w:val="20"/>
          <w:szCs w:val="20"/>
        </w:rPr>
        <w:t>/</w:t>
      </w:r>
      <w:r w:rsidR="00685FD4">
        <w:rPr>
          <w:rFonts w:ascii="GHEA Grapalat" w:hAnsi="GHEA Grapalat"/>
          <w:b/>
          <w:sz w:val="20"/>
          <w:szCs w:val="20"/>
        </w:rPr>
        <w:t>2</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proofErr w:type="spellStart"/>
      <w:r w:rsidR="003D2FE2" w:rsidRPr="004D5B7B">
        <w:rPr>
          <w:rFonts w:ascii="GHEA Grapalat" w:hAnsi="GHEA Grapalat" w:cs="GHEA Grapalat"/>
          <w:sz w:val="20"/>
          <w:szCs w:val="20"/>
        </w:rPr>
        <w:t>тобранного</w:t>
      </w:r>
      <w:proofErr w:type="spellEnd"/>
      <w:r w:rsidR="003D2FE2" w:rsidRPr="004D5B7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4D5B7B">
        <w:rPr>
          <w:rFonts w:ascii="GHEA Grapalat" w:hAnsi="GHEA Grapalat" w:cs="GHEA Grapalat"/>
          <w:sz w:val="20"/>
          <w:szCs w:val="20"/>
          <w:lang w:val="en-US"/>
        </w:rPr>
        <w:t>K</w:t>
      </w:r>
      <w:proofErr w:type="spellStart"/>
      <w:proofErr w:type="gramEnd"/>
      <w:r w:rsidR="003D2FE2" w:rsidRPr="004D5B7B">
        <w:rPr>
          <w:rFonts w:ascii="GHEA Grapalat" w:hAnsi="GHEA Grapalat" w:cs="GHEA Grapalat"/>
          <w:sz w:val="20"/>
          <w:szCs w:val="20"/>
        </w:rPr>
        <w:t>омпания</w:t>
      </w:r>
      <w:proofErr w:type="spellEnd"/>
      <w:r w:rsidR="003D2FE2" w:rsidRPr="004D5B7B">
        <w:rPr>
          <w:rFonts w:ascii="GHEA Grapalat" w:hAnsi="GHEA Grapalat" w:cs="GHEA Grapalat"/>
          <w:sz w:val="20"/>
          <w:szCs w:val="20"/>
        </w:rPr>
        <w:t xml:space="preserve">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w:t>
      </w:r>
      <w:proofErr w:type="spellStart"/>
      <w:r w:rsidR="003D2FE2" w:rsidRPr="004D5B7B">
        <w:rPr>
          <w:rFonts w:ascii="GHEA Grapalat" w:hAnsi="GHEA Grapalat"/>
          <w:sz w:val="20"/>
          <w:szCs w:val="20"/>
        </w:rPr>
        <w:t>безотзывно</w:t>
      </w:r>
      <w:proofErr w:type="spellEnd"/>
      <w:r w:rsidR="003D2FE2" w:rsidRPr="004D5B7B">
        <w:rPr>
          <w:rFonts w:ascii="GHEA Grapalat" w:hAnsi="GHEA Grapalat"/>
          <w:sz w:val="20"/>
          <w:szCs w:val="20"/>
        </w:rPr>
        <w:t xml:space="preserve">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4D5B7B">
        <w:rPr>
          <w:rFonts w:ascii="GHEA Grapalat" w:hAnsi="GHEA Grapalat"/>
          <w:sz w:val="20"/>
          <w:szCs w:val="20"/>
        </w:rPr>
        <w:t>п</w:t>
      </w:r>
      <w:proofErr w:type="gramEnd"/>
      <w:r w:rsidR="003D2FE2" w:rsidRPr="004D5B7B">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4D5B7B">
        <w:rPr>
          <w:rFonts w:ascii="GHEA Grapalat" w:hAnsi="GHEA Grapalat"/>
          <w:sz w:val="20"/>
          <w:szCs w:val="20"/>
        </w:rPr>
        <w:t>Т</w:t>
      </w:r>
      <w:proofErr w:type="gramEnd"/>
      <w:r w:rsidR="003D2FE2" w:rsidRPr="004D5B7B">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4D5B7B">
        <w:rPr>
          <w:rFonts w:ascii="GHEA Grapalat" w:hAnsi="GHEA Grapalat"/>
          <w:sz w:val="20"/>
          <w:szCs w:val="20"/>
        </w:rPr>
        <w:t>К</w:t>
      </w:r>
      <w:proofErr w:type="gramEnd"/>
      <w:r w:rsidR="003D2FE2" w:rsidRPr="004D5B7B">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4D5B7B">
        <w:rPr>
          <w:rFonts w:ascii="GHEA Grapalat" w:hAnsi="GHEA Grapalat"/>
          <w:sz w:val="20"/>
          <w:szCs w:val="20"/>
        </w:rPr>
        <w:t>К</w:t>
      </w:r>
      <w:proofErr w:type="gramEnd"/>
      <w:r w:rsidR="003D2FE2" w:rsidRPr="004D5B7B">
        <w:rPr>
          <w:rFonts w:ascii="GHEA Grapalat" w:hAnsi="GHEA Grapalat"/>
          <w:sz w:val="20"/>
          <w:szCs w:val="20"/>
        </w:rPr>
        <w:t>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4D5B7B">
        <w:rPr>
          <w:rFonts w:ascii="GHEA Grapalat" w:hAnsi="GHEA Grapalat"/>
          <w:sz w:val="20"/>
          <w:szCs w:val="20"/>
        </w:rPr>
        <w:t>н</w:t>
      </w:r>
      <w:proofErr w:type="gramEnd"/>
      <w:r w:rsidR="003D2FE2" w:rsidRPr="004D5B7B">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4D5B7B">
        <w:rPr>
          <w:rFonts w:ascii="GHEA Grapalat" w:hAnsi="GHEA Grapalat"/>
          <w:sz w:val="20"/>
          <w:szCs w:val="20"/>
        </w:rPr>
        <w:t>в</w:t>
      </w:r>
      <w:proofErr w:type="gramEnd"/>
      <w:r w:rsidR="003D2FE2" w:rsidRPr="004D5B7B">
        <w:rPr>
          <w:rFonts w:ascii="Courier New" w:hAnsi="Courier New" w:cs="Courier New"/>
          <w:sz w:val="20"/>
          <w:szCs w:val="20"/>
          <w:lang w:val="en-US"/>
        </w:rPr>
        <w:t> </w:t>
      </w:r>
      <w:proofErr w:type="gramStart"/>
      <w:r w:rsidR="003D2FE2" w:rsidRPr="004D5B7B">
        <w:rPr>
          <w:rFonts w:ascii="GHEA Grapalat" w:hAnsi="GHEA Grapalat"/>
          <w:sz w:val="20"/>
          <w:szCs w:val="20"/>
        </w:rPr>
        <w:t>Банк-плательщик</w:t>
      </w:r>
      <w:proofErr w:type="gramEnd"/>
      <w:r w:rsidR="003D2FE2" w:rsidRPr="004D5B7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4D5B7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 xml:space="preserve">Заказчик может представить </w:t>
      </w:r>
      <w:proofErr w:type="gramStart"/>
      <w:r w:rsidR="003D2FE2" w:rsidRPr="004D5B7B">
        <w:rPr>
          <w:rFonts w:ascii="GHEA Grapalat" w:hAnsi="GHEA Grapalat"/>
          <w:sz w:val="20"/>
          <w:szCs w:val="20"/>
        </w:rPr>
        <w:t>в</w:t>
      </w:r>
      <w:proofErr w:type="gramEnd"/>
      <w:r w:rsidR="003D2FE2" w:rsidRPr="004D5B7B">
        <w:rPr>
          <w:rFonts w:ascii="GHEA Grapalat" w:hAnsi="GHEA Grapalat"/>
          <w:sz w:val="20"/>
          <w:szCs w:val="20"/>
        </w:rPr>
        <w:t xml:space="preserve"> </w:t>
      </w:r>
      <w:proofErr w:type="gramStart"/>
      <w:r w:rsidR="003D2FE2" w:rsidRPr="004D5B7B">
        <w:rPr>
          <w:rFonts w:ascii="GHEA Grapalat" w:hAnsi="GHEA Grapalat"/>
          <w:sz w:val="20"/>
          <w:szCs w:val="20"/>
        </w:rPr>
        <w:t>Банк-плательщик</w:t>
      </w:r>
      <w:proofErr w:type="gramEnd"/>
      <w:r w:rsidR="003D2FE2" w:rsidRPr="004D5B7B">
        <w:rPr>
          <w:rFonts w:ascii="GHEA Grapalat" w:hAnsi="GHEA Grapalat"/>
          <w:sz w:val="20"/>
          <w:szCs w:val="20"/>
        </w:rPr>
        <w:t xml:space="preserve">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 xml:space="preserve">Банк настоящего Соглашения </w:t>
      </w:r>
      <w:r w:rsidRPr="004D5B7B">
        <w:rPr>
          <w:rFonts w:ascii="GHEA Grapalat" w:hAnsi="GHEA Grapalat"/>
          <w:sz w:val="20"/>
          <w:szCs w:val="20"/>
        </w:rPr>
        <w:lastRenderedPageBreak/>
        <w:t>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5B7B">
        <w:rPr>
          <w:rFonts w:ascii="GHEA Grapalat" w:hAnsi="GHEA Grapalat"/>
          <w:sz w:val="20"/>
          <w:szCs w:val="20"/>
        </w:rPr>
        <w:t>Репортинг</w:t>
      </w:r>
      <w:proofErr w:type="spellEnd"/>
      <w:r w:rsidRPr="004D5B7B">
        <w:rPr>
          <w:rFonts w:ascii="GHEA Grapalat" w:hAnsi="GHEA Grapalat"/>
          <w:sz w:val="20"/>
          <w:szCs w:val="20"/>
        </w:rPr>
        <w:t>"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D5B7B">
        <w:rPr>
          <w:rFonts w:ascii="GHEA Grapalat" w:hAnsi="GHEA Grapalat"/>
          <w:sz w:val="20"/>
          <w:szCs w:val="20"/>
        </w:rPr>
        <w:t>подписаны</w:t>
      </w:r>
      <w:proofErr w:type="gramEnd"/>
      <w:r w:rsidRPr="004D5B7B">
        <w:rPr>
          <w:rFonts w:ascii="GHEA Grapalat" w:hAnsi="GHEA Grapalat"/>
          <w:sz w:val="20"/>
          <w:szCs w:val="20"/>
        </w:rPr>
        <w:t xml:space="preserve">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D5B7B">
        <w:rPr>
          <w:rFonts w:ascii="GHEA Grapalat" w:hAnsi="GHEA Grapalat"/>
          <w:sz w:val="20"/>
          <w:szCs w:val="20"/>
        </w:rPr>
        <w:t>недостижения</w:t>
      </w:r>
      <w:proofErr w:type="spellEnd"/>
      <w:r w:rsidRPr="004D5B7B">
        <w:rPr>
          <w:rFonts w:ascii="GHEA Grapalat" w:hAnsi="GHEA Grapalat"/>
          <w:sz w:val="20"/>
          <w:szCs w:val="20"/>
        </w:rPr>
        <w:t xml:space="preserve">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r>
            <w:proofErr w:type="gramStart"/>
            <w:r w:rsidRPr="00A27224">
              <w:rPr>
                <w:rFonts w:ascii="GHEA Grapalat" w:hAnsi="GHEA Grapalat"/>
                <w:sz w:val="20"/>
                <w:szCs w:val="20"/>
              </w:rPr>
              <w:t>Наименование, или имя, фамилия плательщика (Компания:</w:t>
            </w:r>
            <w:proofErr w:type="gramEnd"/>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25412E"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9.Наименование, или имя, фамилия бенефициара: </w:t>
            </w:r>
            <w:r w:rsidRPr="00D836A4">
              <w:rPr>
                <w:rFonts w:ascii="GHEA Grapalat" w:hAnsi="GHEA Grapalat"/>
                <w:b/>
                <w:sz w:val="20"/>
                <w:szCs w:val="20"/>
                <w:lang w:eastAsia="en-US" w:bidi="ar-SA"/>
              </w:rPr>
              <w:t xml:space="preserve"> </w:t>
            </w:r>
            <w:r w:rsidRPr="00D836A4">
              <w:rPr>
                <w:rFonts w:ascii="GHEA Grapalat" w:hAnsi="GHEA Grapalat"/>
                <w:b/>
                <w:sz w:val="20"/>
                <w:szCs w:val="20"/>
              </w:rPr>
              <w:t xml:space="preserve"> </w:t>
            </w:r>
          </w:p>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Средняя школа  </w:t>
            </w:r>
            <w:proofErr w:type="spellStart"/>
            <w:r w:rsidRPr="00D836A4">
              <w:rPr>
                <w:rFonts w:ascii="GHEA Grapalat" w:hAnsi="GHEA Grapalat"/>
                <w:b/>
                <w:sz w:val="20"/>
                <w:szCs w:val="20"/>
              </w:rPr>
              <w:t>Ланжазат</w:t>
            </w:r>
            <w:proofErr w:type="spellEnd"/>
            <w:r w:rsidRPr="00D836A4">
              <w:rPr>
                <w:rFonts w:ascii="GHEA Grapalat" w:hAnsi="GHEA Grapalat"/>
                <w:b/>
                <w:sz w:val="20"/>
                <w:szCs w:val="20"/>
              </w:rPr>
              <w:t xml:space="preserve">   ГНКО " Араратский </w:t>
            </w:r>
            <w:proofErr w:type="spellStart"/>
            <w:r w:rsidRPr="00D836A4">
              <w:rPr>
                <w:rFonts w:ascii="GHEA Grapalat" w:hAnsi="GHEA Grapalat"/>
                <w:b/>
                <w:sz w:val="20"/>
                <w:szCs w:val="20"/>
              </w:rPr>
              <w:t>областъ</w:t>
            </w:r>
            <w:proofErr w:type="spellEnd"/>
            <w:r w:rsidRPr="00D836A4">
              <w:rPr>
                <w:rFonts w:ascii="GHEA Grapalat" w:hAnsi="GHEA Grapalat"/>
                <w:b/>
                <w:sz w:val="20"/>
                <w:szCs w:val="20"/>
              </w:rPr>
              <w:t xml:space="preserve"> РА </w:t>
            </w:r>
          </w:p>
        </w:tc>
      </w:tr>
      <w:tr w:rsidR="0025412E"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10.НЗОУ бенефициара (не заполняется)</w:t>
            </w:r>
          </w:p>
        </w:tc>
      </w:tr>
      <w:tr w:rsidR="0025412E"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11.УНН бенефициара:</w:t>
            </w:r>
            <w:r w:rsidRPr="00D836A4">
              <w:rPr>
                <w:rFonts w:ascii="GHEA Grapalat" w:hAnsi="GHEA Grapalat" w:cs="Arial"/>
                <w:b/>
                <w:sz w:val="20"/>
                <w:szCs w:val="20"/>
                <w:lang w:val="hy-AM" w:eastAsia="en-US" w:bidi="ar-SA"/>
              </w:rPr>
              <w:t>-0420</w:t>
            </w:r>
            <w:r w:rsidRPr="00D836A4">
              <w:rPr>
                <w:rFonts w:ascii="GHEA Grapalat" w:hAnsi="GHEA Grapalat" w:cs="Arial"/>
                <w:b/>
                <w:sz w:val="20"/>
                <w:szCs w:val="20"/>
                <w:lang w:eastAsia="en-US" w:bidi="ar-SA"/>
              </w:rPr>
              <w:t>6965</w:t>
            </w:r>
          </w:p>
        </w:tc>
      </w:tr>
      <w:tr w:rsidR="0025412E"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12.Обслуживающая бенефициара Финансовая организация (банк): </w:t>
            </w:r>
            <w:proofErr w:type="spellStart"/>
            <w:r w:rsidRPr="00D836A4">
              <w:rPr>
                <w:rFonts w:ascii="GHEA Grapalat" w:hAnsi="GHEA Grapalat"/>
                <w:b/>
                <w:sz w:val="20"/>
                <w:szCs w:val="20"/>
              </w:rPr>
              <w:t>операционий</w:t>
            </w:r>
            <w:proofErr w:type="spellEnd"/>
            <w:r w:rsidRPr="00D836A4">
              <w:rPr>
                <w:rFonts w:ascii="GHEA Grapalat" w:hAnsi="GHEA Grapalat"/>
                <w:b/>
                <w:sz w:val="20"/>
                <w:szCs w:val="20"/>
              </w:rPr>
              <w:t xml:space="preserve"> отдел МФ </w:t>
            </w:r>
            <w:proofErr w:type="spellStart"/>
            <w:r w:rsidRPr="00D836A4">
              <w:rPr>
                <w:rFonts w:ascii="GHEA Grapalat" w:hAnsi="GHEA Grapalat"/>
                <w:b/>
                <w:sz w:val="20"/>
                <w:szCs w:val="20"/>
              </w:rPr>
              <w:t>операционий</w:t>
            </w:r>
            <w:proofErr w:type="spellEnd"/>
            <w:r w:rsidRPr="00D836A4">
              <w:rPr>
                <w:rFonts w:ascii="GHEA Grapalat" w:hAnsi="GHEA Grapalat"/>
                <w:b/>
                <w:sz w:val="20"/>
                <w:szCs w:val="20"/>
              </w:rPr>
              <w:t xml:space="preserve"> отдел РА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spacing w:line="276" w:lineRule="auto"/>
              <w:rPr>
                <w:rFonts w:ascii="GHEA Grapalat" w:hAnsi="GHEA Grapalat"/>
                <w:b/>
                <w:sz w:val="20"/>
                <w:szCs w:val="20"/>
                <w:lang w:val="en-US" w:eastAsia="en-US" w:bidi="ar-SA"/>
              </w:rPr>
            </w:pPr>
            <w:r w:rsidRPr="00D836A4">
              <w:rPr>
                <w:rFonts w:ascii="GHEA Grapalat" w:hAnsi="GHEA Grapalat"/>
                <w:b/>
                <w:sz w:val="20"/>
                <w:szCs w:val="20"/>
              </w:rPr>
              <w:t xml:space="preserve">     13.Номер счета бенефициара (</w:t>
            </w:r>
            <w:proofErr w:type="spellStart"/>
            <w:r w:rsidRPr="00D836A4">
              <w:rPr>
                <w:rFonts w:ascii="GHEA Grapalat" w:hAnsi="GHEA Grapalat"/>
                <w:b/>
                <w:sz w:val="20"/>
                <w:szCs w:val="20"/>
              </w:rPr>
              <w:t>сч</w:t>
            </w:r>
            <w:proofErr w:type="spellEnd"/>
            <w:r w:rsidRPr="00D836A4">
              <w:rPr>
                <w:rFonts w:ascii="GHEA Grapalat" w:hAnsi="GHEA Grapalat"/>
                <w:b/>
                <w:sz w:val="20"/>
                <w:szCs w:val="20"/>
              </w:rPr>
              <w:t>.№)</w:t>
            </w:r>
            <w:r w:rsidRPr="00D836A4">
              <w:rPr>
                <w:rFonts w:ascii="GHEA Grapalat" w:hAnsi="GHEA Grapalat"/>
                <w:b/>
                <w:sz w:val="20"/>
                <w:szCs w:val="20"/>
                <w:lang w:val="en-US"/>
              </w:rPr>
              <w:t xml:space="preserve">  </w:t>
            </w:r>
            <w:r w:rsidRPr="00D836A4">
              <w:rPr>
                <w:rFonts w:ascii="GHEA Grapalat" w:hAnsi="GHEA Grapalat"/>
                <w:b/>
                <w:sz w:val="20"/>
                <w:szCs w:val="20"/>
                <w:lang w:val="en-US" w:eastAsia="en-US" w:bidi="ar-SA"/>
              </w:rPr>
              <w:t>900418000</w:t>
            </w:r>
            <w:r w:rsidRPr="00D836A4">
              <w:rPr>
                <w:rFonts w:ascii="GHEA Grapalat" w:hAnsi="GHEA Grapalat"/>
                <w:b/>
                <w:sz w:val="20"/>
                <w:szCs w:val="20"/>
                <w:lang w:eastAsia="en-US" w:bidi="ar-SA"/>
              </w:rPr>
              <w:t>288</w:t>
            </w:r>
          </w:p>
        </w:tc>
      </w:tr>
      <w:tr w:rsidR="0025412E"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14.</w:t>
            </w:r>
            <w:r w:rsidRPr="00A27224">
              <w:rPr>
                <w:rFonts w:ascii="GHEA Grapalat" w:hAnsi="GHEA Grapalat"/>
                <w:sz w:val="20"/>
                <w:szCs w:val="20"/>
              </w:rPr>
              <w:tab/>
              <w:t>Сумма (цифрами и прописью):</w:t>
            </w:r>
          </w:p>
        </w:tc>
      </w:tr>
      <w:tr w:rsidR="0025412E"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15.</w:t>
            </w:r>
            <w:r w:rsidRPr="00A272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412E"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16.</w:t>
            </w:r>
            <w:r w:rsidRPr="00A27224">
              <w:rPr>
                <w:rFonts w:ascii="GHEA Grapalat" w:hAnsi="GHEA Grapalat"/>
                <w:sz w:val="20"/>
                <w:szCs w:val="20"/>
              </w:rPr>
              <w:tab/>
              <w:t>Валюта (прописью и по коду):</w:t>
            </w:r>
          </w:p>
        </w:tc>
      </w:tr>
      <w:tr w:rsidR="0025412E"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17.</w:t>
            </w:r>
            <w:r w:rsidRPr="00A27224">
              <w:rPr>
                <w:rFonts w:ascii="GHEA Grapalat" w:hAnsi="GHEA Grapalat"/>
                <w:sz w:val="20"/>
                <w:szCs w:val="20"/>
              </w:rPr>
              <w:tab/>
              <w:t>Цель сделки (уплаты): (для обеспечения квалификации)</w:t>
            </w:r>
          </w:p>
        </w:tc>
      </w:tr>
      <w:tr w:rsidR="0025412E"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18.</w:t>
            </w:r>
            <w:r w:rsidRPr="00A272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w:t>
            </w: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w:t>
            </w:r>
            <w:proofErr w:type="gramStart"/>
            <w:r w:rsidRPr="00A27224">
              <w:rPr>
                <w:rFonts w:ascii="GHEA Grapalat" w:hAnsi="GHEA Grapalat"/>
                <w:sz w:val="20"/>
                <w:szCs w:val="20"/>
              </w:rPr>
              <w:t>Дата</w:t>
            </w:r>
            <w:proofErr w:type="gramEnd"/>
            <w:r w:rsidRPr="00A27224">
              <w:rPr>
                <w:rFonts w:ascii="GHEA Grapalat" w:hAnsi="GHEA Grapalat"/>
                <w:sz w:val="20"/>
                <w:szCs w:val="20"/>
              </w:rPr>
              <w:t xml:space="preserve">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Pr="00B138F3" w:rsidRDefault="004D5B7B" w:rsidP="00B46D58">
      <w:pPr>
        <w:widowControl w:val="0"/>
        <w:spacing w:after="160"/>
        <w:ind w:left="567" w:right="565"/>
        <w:jc w:val="center"/>
        <w:rPr>
          <w:rFonts w:ascii="GHEA Grapalat" w:hAnsi="GHEA Grapalat"/>
          <w:b/>
        </w:rPr>
      </w:pPr>
    </w:p>
    <w:p w:rsidR="000A214C" w:rsidRPr="004D5B7B" w:rsidRDefault="000A214C" w:rsidP="000A214C">
      <w:pPr>
        <w:widowControl w:val="0"/>
        <w:spacing w:after="160"/>
        <w:jc w:val="right"/>
        <w:rPr>
          <w:rFonts w:ascii="GHEA Grapalat" w:hAnsi="GHEA Grapalat" w:cs="GHEA Grapalat"/>
          <w:b/>
          <w:i/>
          <w:sz w:val="20"/>
          <w:szCs w:val="20"/>
        </w:rPr>
      </w:pPr>
      <w:r w:rsidRPr="004D5B7B">
        <w:rPr>
          <w:rFonts w:ascii="GHEA Grapalat" w:hAnsi="GHEA Grapalat"/>
          <w:b/>
          <w:i/>
          <w:sz w:val="20"/>
          <w:szCs w:val="20"/>
        </w:rPr>
        <w:lastRenderedPageBreak/>
        <w:t>Приложение № 5.1</w:t>
      </w:r>
    </w:p>
    <w:p w:rsidR="000A214C" w:rsidRPr="004D5B7B" w:rsidRDefault="000A214C" w:rsidP="000A214C">
      <w:pPr>
        <w:widowControl w:val="0"/>
        <w:spacing w:after="160"/>
        <w:jc w:val="right"/>
        <w:rPr>
          <w:rFonts w:ascii="GHEA Grapalat" w:hAnsi="GHEA Grapalat" w:cs="GHEA Grapalat"/>
          <w:i/>
          <w:sz w:val="20"/>
          <w:szCs w:val="20"/>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w:t>
      </w:r>
      <w:proofErr w:type="spellStart"/>
      <w:r w:rsidR="004D5B7B">
        <w:rPr>
          <w:rFonts w:ascii="GHEA Grapalat" w:hAnsi="GHEA Grapalat"/>
          <w:i/>
          <w:sz w:val="20"/>
          <w:szCs w:val="20"/>
        </w:rPr>
        <w:t>катировок</w:t>
      </w:r>
      <w:proofErr w:type="spellEnd"/>
      <w:r w:rsidR="004D5B7B">
        <w:rPr>
          <w:rFonts w:ascii="GHEA Grapalat" w:hAnsi="GHEA Grapalat"/>
          <w:i/>
          <w:sz w:val="20"/>
          <w:szCs w:val="20"/>
        </w:rPr>
        <w:t xml:space="preserve"> </w:t>
      </w:r>
      <w:r w:rsidRPr="004D5B7B">
        <w:rPr>
          <w:rFonts w:ascii="GHEA Grapalat" w:hAnsi="GHEA Grapalat"/>
          <w:i/>
          <w:sz w:val="20"/>
          <w:szCs w:val="20"/>
        </w:rPr>
        <w:br/>
        <w:t xml:space="preserve">под кодом </w:t>
      </w:r>
      <w:r w:rsidR="0025412E" w:rsidRPr="00A23493">
        <w:rPr>
          <w:rFonts w:ascii="GHEA Grapalat" w:hAnsi="GHEA Grapalat"/>
          <w:b/>
          <w:sz w:val="20"/>
          <w:szCs w:val="20"/>
        </w:rPr>
        <w:t>AM</w:t>
      </w:r>
      <w:r w:rsidR="0025412E">
        <w:rPr>
          <w:rFonts w:ascii="GHEA Grapalat" w:hAnsi="GHEA Grapalat"/>
          <w:b/>
          <w:sz w:val="20"/>
          <w:szCs w:val="20"/>
          <w:lang w:val="en-US"/>
        </w:rPr>
        <w:t>L</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25</w:t>
      </w:r>
      <w:r w:rsidR="0025412E" w:rsidRPr="00A23493">
        <w:rPr>
          <w:rFonts w:ascii="GHEA Grapalat" w:hAnsi="GHEA Grapalat"/>
          <w:b/>
          <w:sz w:val="20"/>
          <w:szCs w:val="20"/>
        </w:rPr>
        <w:t>/</w:t>
      </w:r>
      <w:r w:rsidR="00685FD4">
        <w:rPr>
          <w:rFonts w:ascii="GHEA Grapalat" w:hAnsi="GHEA Grapalat"/>
          <w:b/>
          <w:sz w:val="20"/>
          <w:szCs w:val="20"/>
        </w:rPr>
        <w:t>2</w:t>
      </w:r>
    </w:p>
    <w:p w:rsidR="00AF4211" w:rsidRPr="004D5B7B" w:rsidRDefault="00AF4211" w:rsidP="000A214C">
      <w:pPr>
        <w:widowControl w:val="0"/>
        <w:spacing w:after="16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af6"/>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25412E" w:rsidRDefault="000A214C" w:rsidP="0025412E">
      <w:pPr>
        <w:widowControl w:val="0"/>
        <w:tabs>
          <w:tab w:val="left" w:pos="567"/>
        </w:tabs>
        <w:jc w:val="both"/>
        <w:rPr>
          <w:rFonts w:ascii="GHEA Grapalat" w:hAnsi="GHEA Grapalat" w:cs="GHEA Grapalat"/>
          <w:spacing w:val="-6"/>
          <w:sz w:val="20"/>
          <w:szCs w:val="20"/>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25412E" w:rsidRPr="004C5067">
        <w:rPr>
          <w:rFonts w:ascii="GHEA Grapalat" w:hAnsi="GHEA Grapalat"/>
          <w:spacing w:val="-6"/>
          <w:sz w:val="20"/>
          <w:szCs w:val="20"/>
        </w:rPr>
        <w:t xml:space="preserve">Компания участвует в организованной </w:t>
      </w:r>
      <w:r w:rsidR="0025412E" w:rsidRPr="005A3905">
        <w:rPr>
          <w:rFonts w:ascii="GHEA Grapalat" w:hAnsi="GHEA Grapalat"/>
          <w:sz w:val="20"/>
          <w:szCs w:val="20"/>
        </w:rPr>
        <w:t>«</w:t>
      </w:r>
      <w:proofErr w:type="spellStart"/>
      <w:r w:rsidR="0025412E">
        <w:rPr>
          <w:rFonts w:ascii="GHEA Grapalat" w:hAnsi="GHEA Grapalat"/>
          <w:sz w:val="20"/>
          <w:szCs w:val="20"/>
        </w:rPr>
        <w:t>Сред</w:t>
      </w:r>
      <w:r w:rsidR="0025412E" w:rsidRPr="005A3905">
        <w:rPr>
          <w:rFonts w:ascii="GHEA Grapalat" w:hAnsi="GHEA Grapalat"/>
          <w:sz w:val="20"/>
          <w:szCs w:val="20"/>
        </w:rPr>
        <w:t>ная</w:t>
      </w:r>
      <w:proofErr w:type="spellEnd"/>
      <w:r w:rsidR="0025412E" w:rsidRPr="005A3905">
        <w:rPr>
          <w:rFonts w:ascii="GHEA Grapalat" w:hAnsi="GHEA Grapalat"/>
          <w:sz w:val="20"/>
          <w:szCs w:val="20"/>
        </w:rPr>
        <w:t xml:space="preserve"> школа  </w:t>
      </w:r>
      <w:proofErr w:type="spellStart"/>
      <w:r w:rsidR="0025412E">
        <w:rPr>
          <w:rFonts w:ascii="GHEA Grapalat" w:hAnsi="GHEA Grapalat"/>
          <w:sz w:val="20"/>
          <w:szCs w:val="20"/>
        </w:rPr>
        <w:t>Ланжазата</w:t>
      </w:r>
      <w:proofErr w:type="spellEnd"/>
      <w:r w:rsidR="0025412E" w:rsidRPr="005A3905">
        <w:rPr>
          <w:rFonts w:ascii="GHEA Grapalat" w:hAnsi="GHEA Grapalat"/>
          <w:sz w:val="20"/>
          <w:szCs w:val="20"/>
        </w:rPr>
        <w:t xml:space="preserve">» ГНКО Араратского </w:t>
      </w:r>
      <w:proofErr w:type="spellStart"/>
      <w:r w:rsidR="0025412E" w:rsidRPr="005A3905">
        <w:rPr>
          <w:rFonts w:ascii="GHEA Grapalat" w:hAnsi="GHEA Grapalat"/>
          <w:sz w:val="20"/>
          <w:szCs w:val="20"/>
        </w:rPr>
        <w:t>область</w:t>
      </w:r>
      <w:proofErr w:type="gramStart"/>
      <w:r w:rsidR="0025412E" w:rsidRPr="005A3905">
        <w:rPr>
          <w:rFonts w:ascii="GHEA Grapalat" w:hAnsi="GHEA Grapalat"/>
          <w:sz w:val="20"/>
          <w:szCs w:val="20"/>
        </w:rPr>
        <w:t>,Р</w:t>
      </w:r>
      <w:proofErr w:type="gramEnd"/>
      <w:r w:rsidR="0025412E" w:rsidRPr="005A3905">
        <w:rPr>
          <w:rFonts w:ascii="GHEA Grapalat" w:hAnsi="GHEA Grapalat"/>
          <w:sz w:val="20"/>
          <w:szCs w:val="20"/>
        </w:rPr>
        <w:t>А</w:t>
      </w:r>
      <w:proofErr w:type="spellEnd"/>
      <w:r w:rsidR="0025412E" w:rsidRPr="004C5067">
        <w:rPr>
          <w:rFonts w:ascii="GHEA Grapalat" w:hAnsi="GHEA Grapalat"/>
          <w:spacing w:val="-6"/>
          <w:sz w:val="20"/>
          <w:szCs w:val="20"/>
        </w:rPr>
        <w:t xml:space="preserve"> *(далее — Заказчик) </w:t>
      </w:r>
      <w:r w:rsidR="0025412E" w:rsidRPr="004C5067">
        <w:rPr>
          <w:rFonts w:ascii="GHEA Grapalat" w:hAnsi="GHEA Grapalat"/>
          <w:sz w:val="20"/>
          <w:szCs w:val="20"/>
        </w:rPr>
        <w:t xml:space="preserve">процедуре закупок под кодом </w:t>
      </w:r>
      <w:r w:rsidR="0025412E" w:rsidRPr="00A23493">
        <w:rPr>
          <w:rFonts w:ascii="GHEA Grapalat" w:hAnsi="GHEA Grapalat"/>
          <w:b/>
          <w:sz w:val="20"/>
          <w:szCs w:val="20"/>
        </w:rPr>
        <w:t>AM</w:t>
      </w:r>
      <w:r w:rsidR="0025412E">
        <w:rPr>
          <w:rFonts w:ascii="GHEA Grapalat" w:hAnsi="GHEA Grapalat"/>
          <w:b/>
          <w:sz w:val="20"/>
          <w:szCs w:val="20"/>
          <w:lang w:val="en-US"/>
        </w:rPr>
        <w:t>L</w:t>
      </w:r>
      <w:r w:rsidR="0025412E" w:rsidRPr="00A23493">
        <w:rPr>
          <w:rFonts w:ascii="GHEA Grapalat" w:hAnsi="GHEA Grapalat"/>
          <w:b/>
          <w:sz w:val="20"/>
          <w:szCs w:val="20"/>
          <w:lang w:val="hy-AM"/>
        </w:rPr>
        <w:t>H</w:t>
      </w:r>
      <w:r w:rsidR="0025412E" w:rsidRPr="00A23493">
        <w:rPr>
          <w:rFonts w:ascii="GHEA Grapalat" w:hAnsi="GHEA Grapalat"/>
          <w:b/>
          <w:sz w:val="20"/>
          <w:szCs w:val="20"/>
        </w:rPr>
        <w:t>MD-</w:t>
      </w:r>
      <w:r w:rsidR="0025412E" w:rsidRPr="00A23493">
        <w:rPr>
          <w:rFonts w:ascii="GHEA Grapalat" w:hAnsi="GHEA Grapalat"/>
          <w:b/>
          <w:sz w:val="20"/>
          <w:szCs w:val="20"/>
          <w:lang w:val="en-AU"/>
        </w:rPr>
        <w:t>GHAPDZB</w:t>
      </w:r>
      <w:r w:rsidR="0025412E" w:rsidRPr="00A23493">
        <w:rPr>
          <w:rFonts w:ascii="GHEA Grapalat" w:hAnsi="GHEA Grapalat"/>
          <w:b/>
          <w:sz w:val="20"/>
          <w:szCs w:val="20"/>
        </w:rPr>
        <w:t>-</w:t>
      </w:r>
      <w:r w:rsidR="0025412E">
        <w:rPr>
          <w:rFonts w:ascii="GHEA Grapalat" w:hAnsi="GHEA Grapalat"/>
          <w:b/>
          <w:sz w:val="20"/>
          <w:szCs w:val="20"/>
        </w:rPr>
        <w:t>25</w:t>
      </w:r>
      <w:r w:rsidR="0025412E" w:rsidRPr="00A23493">
        <w:rPr>
          <w:rFonts w:ascii="GHEA Grapalat" w:hAnsi="GHEA Grapalat"/>
          <w:b/>
          <w:sz w:val="20"/>
          <w:szCs w:val="20"/>
        </w:rPr>
        <w:t>/</w:t>
      </w:r>
      <w:r w:rsidR="00685FD4">
        <w:rPr>
          <w:rFonts w:ascii="GHEA Grapalat" w:hAnsi="GHEA Grapalat"/>
          <w:b/>
          <w:sz w:val="20"/>
          <w:szCs w:val="20"/>
        </w:rPr>
        <w:t>2</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w:t>
      </w:r>
      <w:proofErr w:type="spellStart"/>
      <w:r w:rsidR="000A214C" w:rsidRPr="004D5B7B">
        <w:rPr>
          <w:rFonts w:ascii="GHEA Grapalat" w:hAnsi="GHEA Grapalat"/>
          <w:sz w:val="20"/>
          <w:szCs w:val="20"/>
        </w:rPr>
        <w:t>безотзывно</w:t>
      </w:r>
      <w:proofErr w:type="spellEnd"/>
      <w:r w:rsidR="000A214C" w:rsidRPr="004D5B7B">
        <w:rPr>
          <w:rFonts w:ascii="GHEA Grapalat" w:hAnsi="GHEA Grapalat"/>
          <w:sz w:val="20"/>
          <w:szCs w:val="20"/>
        </w:rPr>
        <w:t xml:space="preserve">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0A214C" w:rsidRPr="004D5B7B">
        <w:rPr>
          <w:rFonts w:ascii="GHEA Grapalat" w:hAnsi="GHEA Grapalat"/>
          <w:sz w:val="20"/>
          <w:szCs w:val="20"/>
        </w:rPr>
        <w:t>п</w:t>
      </w:r>
      <w:proofErr w:type="gramEnd"/>
      <w:r w:rsidR="000A214C" w:rsidRPr="004D5B7B">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0A214C" w:rsidRPr="004D5B7B">
        <w:rPr>
          <w:rFonts w:ascii="GHEA Grapalat" w:hAnsi="GHEA Grapalat"/>
          <w:sz w:val="20"/>
          <w:szCs w:val="20"/>
        </w:rPr>
        <w:t>Т</w:t>
      </w:r>
      <w:proofErr w:type="gramEnd"/>
      <w:r w:rsidR="000A214C" w:rsidRPr="004D5B7B">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0A214C" w:rsidRPr="004D5B7B">
        <w:rPr>
          <w:rFonts w:ascii="GHEA Grapalat" w:hAnsi="GHEA Grapalat"/>
          <w:sz w:val="20"/>
          <w:szCs w:val="20"/>
        </w:rPr>
        <w:t>К</w:t>
      </w:r>
      <w:proofErr w:type="gramEnd"/>
      <w:r w:rsidR="000A214C" w:rsidRPr="004D5B7B">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0A214C" w:rsidRPr="004D5B7B">
        <w:rPr>
          <w:rFonts w:ascii="GHEA Grapalat" w:hAnsi="GHEA Grapalat"/>
          <w:sz w:val="20"/>
          <w:szCs w:val="20"/>
        </w:rPr>
        <w:t>К</w:t>
      </w:r>
      <w:proofErr w:type="gramEnd"/>
      <w:r w:rsidR="000A214C" w:rsidRPr="004D5B7B">
        <w:rPr>
          <w:rFonts w:ascii="GHEA Grapalat" w:hAnsi="GHEA Grapalat"/>
          <w:sz w:val="20"/>
          <w:szCs w:val="20"/>
        </w:rPr>
        <w:t>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0A214C" w:rsidRPr="004D5B7B">
        <w:rPr>
          <w:rFonts w:ascii="GHEA Grapalat" w:hAnsi="GHEA Grapalat"/>
          <w:sz w:val="20"/>
          <w:szCs w:val="20"/>
        </w:rPr>
        <w:t>н</w:t>
      </w:r>
      <w:proofErr w:type="gramEnd"/>
      <w:r w:rsidR="000A214C" w:rsidRPr="004D5B7B">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D5B7B">
        <w:rPr>
          <w:rFonts w:ascii="GHEA Grapalat" w:hAnsi="GHEA Grapalat"/>
          <w:sz w:val="20"/>
          <w:szCs w:val="20"/>
        </w:rPr>
        <w:t>в</w:t>
      </w:r>
      <w:proofErr w:type="gramEnd"/>
      <w:r w:rsidRPr="004D5B7B">
        <w:rPr>
          <w:rFonts w:ascii="Courier New" w:hAnsi="Courier New" w:cs="Courier New"/>
          <w:sz w:val="20"/>
          <w:szCs w:val="20"/>
          <w:lang w:val="en-US"/>
        </w:rPr>
        <w:t> </w:t>
      </w:r>
      <w:proofErr w:type="gramStart"/>
      <w:r w:rsidRPr="004D5B7B">
        <w:rPr>
          <w:rFonts w:ascii="GHEA Grapalat" w:hAnsi="GHEA Grapalat"/>
          <w:sz w:val="20"/>
          <w:szCs w:val="20"/>
        </w:rPr>
        <w:t>Банк-плательщик</w:t>
      </w:r>
      <w:proofErr w:type="gramEnd"/>
      <w:r w:rsidRPr="004D5B7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D5B7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 xml:space="preserve">Заказчик может представить </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w:t>
      </w:r>
      <w:proofErr w:type="gramStart"/>
      <w:r w:rsidRPr="004D5B7B">
        <w:rPr>
          <w:rFonts w:ascii="GHEA Grapalat" w:hAnsi="GHEA Grapalat"/>
          <w:sz w:val="20"/>
          <w:szCs w:val="20"/>
        </w:rPr>
        <w:t>Банк-плательщик</w:t>
      </w:r>
      <w:proofErr w:type="gramEnd"/>
      <w:r w:rsidRPr="004D5B7B">
        <w:rPr>
          <w:rFonts w:ascii="GHEA Grapalat" w:hAnsi="GHEA Grapalat"/>
          <w:sz w:val="20"/>
          <w:szCs w:val="20"/>
        </w:rPr>
        <w:t xml:space="preserve">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 xml:space="preserve">Банк настоящего Соглашения и </w:t>
      </w:r>
      <w:r w:rsidRPr="004D5B7B">
        <w:rPr>
          <w:rFonts w:ascii="GHEA Grapalat" w:hAnsi="GHEA Grapalat"/>
          <w:sz w:val="20"/>
          <w:szCs w:val="20"/>
        </w:rPr>
        <w:lastRenderedPageBreak/>
        <w:t>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5B7B">
        <w:rPr>
          <w:rFonts w:ascii="GHEA Grapalat" w:hAnsi="GHEA Grapalat"/>
          <w:sz w:val="20"/>
          <w:szCs w:val="20"/>
        </w:rPr>
        <w:t>Репортинг</w:t>
      </w:r>
      <w:proofErr w:type="spellEnd"/>
      <w:r w:rsidRPr="004D5B7B">
        <w:rPr>
          <w:rFonts w:ascii="GHEA Grapalat" w:hAnsi="GHEA Grapalat"/>
          <w:sz w:val="20"/>
          <w:szCs w:val="20"/>
        </w:rPr>
        <w:t>"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w:t>
      </w:r>
      <w:proofErr w:type="gramStart"/>
      <w:r w:rsidR="000A214C" w:rsidRPr="004D5B7B">
        <w:rPr>
          <w:rFonts w:ascii="GHEA Grapalat" w:hAnsi="GHEA Grapalat"/>
          <w:sz w:val="20"/>
          <w:szCs w:val="20"/>
        </w:rPr>
        <w:t>в</w:t>
      </w:r>
      <w:proofErr w:type="gramEnd"/>
      <w:r w:rsidR="000A214C" w:rsidRPr="004D5B7B">
        <w:rPr>
          <w:rFonts w:ascii="GHEA Grapalat" w:hAnsi="GHEA Grapalat"/>
          <w:sz w:val="20"/>
          <w:szCs w:val="20"/>
        </w:rPr>
        <w:t xml:space="preserve">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0A214C" w:rsidRPr="004D5B7B">
        <w:rPr>
          <w:rFonts w:ascii="GHEA Grapalat" w:hAnsi="GHEA Grapalat"/>
          <w:sz w:val="20"/>
          <w:szCs w:val="20"/>
        </w:rPr>
        <w:t>подписаны</w:t>
      </w:r>
      <w:proofErr w:type="gramEnd"/>
      <w:r w:rsidR="000A214C" w:rsidRPr="004D5B7B">
        <w:rPr>
          <w:rFonts w:ascii="GHEA Grapalat" w:hAnsi="GHEA Grapalat"/>
          <w:sz w:val="20"/>
          <w:szCs w:val="20"/>
        </w:rPr>
        <w:t xml:space="preserve">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0A214C" w:rsidRPr="004D5B7B">
        <w:rPr>
          <w:rFonts w:ascii="GHEA Grapalat" w:hAnsi="GHEA Grapalat"/>
          <w:sz w:val="20"/>
          <w:szCs w:val="20"/>
        </w:rPr>
        <w:t>недостижения</w:t>
      </w:r>
      <w:proofErr w:type="spellEnd"/>
      <w:r w:rsidR="000A214C" w:rsidRPr="004D5B7B">
        <w:rPr>
          <w:rFonts w:ascii="GHEA Grapalat" w:hAnsi="GHEA Grapalat"/>
          <w:sz w:val="20"/>
          <w:szCs w:val="20"/>
        </w:rPr>
        <w:t xml:space="preserve">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r>
            <w:proofErr w:type="gramStart"/>
            <w:r w:rsidRPr="004D5B7B">
              <w:rPr>
                <w:rFonts w:ascii="GHEA Grapalat" w:hAnsi="GHEA Grapalat"/>
                <w:sz w:val="20"/>
                <w:szCs w:val="20"/>
              </w:rPr>
              <w:t>Наименование, или имя, фамилия плательщика (Компания:</w:t>
            </w:r>
            <w:proofErr w:type="gramEnd"/>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25412E"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9.Наименование, или имя, фамилия бенефициара: </w:t>
            </w:r>
            <w:r w:rsidRPr="00D836A4">
              <w:rPr>
                <w:rFonts w:ascii="GHEA Grapalat" w:hAnsi="GHEA Grapalat"/>
                <w:b/>
                <w:sz w:val="20"/>
                <w:szCs w:val="20"/>
                <w:lang w:eastAsia="en-US" w:bidi="ar-SA"/>
              </w:rPr>
              <w:t xml:space="preserve"> </w:t>
            </w:r>
            <w:r w:rsidRPr="00D836A4">
              <w:rPr>
                <w:rFonts w:ascii="GHEA Grapalat" w:hAnsi="GHEA Grapalat"/>
                <w:b/>
                <w:sz w:val="20"/>
                <w:szCs w:val="20"/>
              </w:rPr>
              <w:t xml:space="preserve"> </w:t>
            </w:r>
          </w:p>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Средняя школа  </w:t>
            </w:r>
            <w:proofErr w:type="spellStart"/>
            <w:r w:rsidRPr="00D836A4">
              <w:rPr>
                <w:rFonts w:ascii="GHEA Grapalat" w:hAnsi="GHEA Grapalat"/>
                <w:b/>
                <w:sz w:val="20"/>
                <w:szCs w:val="20"/>
              </w:rPr>
              <w:t>Ланжазат</w:t>
            </w:r>
            <w:proofErr w:type="spellEnd"/>
            <w:r w:rsidRPr="00D836A4">
              <w:rPr>
                <w:rFonts w:ascii="GHEA Grapalat" w:hAnsi="GHEA Grapalat"/>
                <w:b/>
                <w:sz w:val="20"/>
                <w:szCs w:val="20"/>
              </w:rPr>
              <w:t xml:space="preserve">   ГНКО " Араратский </w:t>
            </w:r>
            <w:proofErr w:type="spellStart"/>
            <w:r w:rsidRPr="00D836A4">
              <w:rPr>
                <w:rFonts w:ascii="GHEA Grapalat" w:hAnsi="GHEA Grapalat"/>
                <w:b/>
                <w:sz w:val="20"/>
                <w:szCs w:val="20"/>
              </w:rPr>
              <w:t>областъ</w:t>
            </w:r>
            <w:proofErr w:type="spellEnd"/>
            <w:r w:rsidRPr="00D836A4">
              <w:rPr>
                <w:rFonts w:ascii="GHEA Grapalat" w:hAnsi="GHEA Grapalat"/>
                <w:b/>
                <w:sz w:val="20"/>
                <w:szCs w:val="20"/>
              </w:rPr>
              <w:t xml:space="preserve"> РА </w:t>
            </w:r>
          </w:p>
        </w:tc>
      </w:tr>
      <w:tr w:rsidR="0025412E"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10.НЗОУ бенефициара (не заполняется)</w:t>
            </w:r>
          </w:p>
        </w:tc>
      </w:tr>
      <w:tr w:rsidR="0025412E"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11.УНН бенефициара:</w:t>
            </w:r>
            <w:r w:rsidRPr="00D836A4">
              <w:rPr>
                <w:rFonts w:ascii="GHEA Grapalat" w:hAnsi="GHEA Grapalat" w:cs="Arial"/>
                <w:b/>
                <w:sz w:val="20"/>
                <w:szCs w:val="20"/>
                <w:lang w:val="hy-AM" w:eastAsia="en-US" w:bidi="ar-SA"/>
              </w:rPr>
              <w:t>-0420</w:t>
            </w:r>
            <w:r w:rsidRPr="00D836A4">
              <w:rPr>
                <w:rFonts w:ascii="GHEA Grapalat" w:hAnsi="GHEA Grapalat" w:cs="Arial"/>
                <w:b/>
                <w:sz w:val="20"/>
                <w:szCs w:val="20"/>
                <w:lang w:eastAsia="en-US" w:bidi="ar-SA"/>
              </w:rPr>
              <w:t>6965</w:t>
            </w:r>
          </w:p>
        </w:tc>
      </w:tr>
      <w:tr w:rsidR="0025412E"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widowControl w:val="0"/>
              <w:tabs>
                <w:tab w:val="left" w:pos="855"/>
              </w:tabs>
              <w:rPr>
                <w:rFonts w:ascii="GHEA Grapalat" w:hAnsi="GHEA Grapalat"/>
                <w:b/>
                <w:sz w:val="20"/>
                <w:szCs w:val="20"/>
              </w:rPr>
            </w:pPr>
            <w:r w:rsidRPr="00D836A4">
              <w:rPr>
                <w:rFonts w:ascii="GHEA Grapalat" w:hAnsi="GHEA Grapalat"/>
                <w:b/>
                <w:sz w:val="20"/>
                <w:szCs w:val="20"/>
              </w:rPr>
              <w:t xml:space="preserve">     12.Обслуживающая бенефициара Финансовая организация (банк): </w:t>
            </w:r>
            <w:proofErr w:type="spellStart"/>
            <w:r w:rsidRPr="00D836A4">
              <w:rPr>
                <w:rFonts w:ascii="GHEA Grapalat" w:hAnsi="GHEA Grapalat"/>
                <w:b/>
                <w:sz w:val="20"/>
                <w:szCs w:val="20"/>
              </w:rPr>
              <w:t>операционий</w:t>
            </w:r>
            <w:proofErr w:type="spellEnd"/>
            <w:r w:rsidRPr="00D836A4">
              <w:rPr>
                <w:rFonts w:ascii="GHEA Grapalat" w:hAnsi="GHEA Grapalat"/>
                <w:b/>
                <w:sz w:val="20"/>
                <w:szCs w:val="20"/>
              </w:rPr>
              <w:t xml:space="preserve"> отдел МФ </w:t>
            </w:r>
            <w:proofErr w:type="spellStart"/>
            <w:r w:rsidRPr="00D836A4">
              <w:rPr>
                <w:rFonts w:ascii="GHEA Grapalat" w:hAnsi="GHEA Grapalat"/>
                <w:b/>
                <w:sz w:val="20"/>
                <w:szCs w:val="20"/>
              </w:rPr>
              <w:t>операционий</w:t>
            </w:r>
            <w:proofErr w:type="spellEnd"/>
            <w:r w:rsidRPr="00D836A4">
              <w:rPr>
                <w:rFonts w:ascii="GHEA Grapalat" w:hAnsi="GHEA Grapalat"/>
                <w:b/>
                <w:sz w:val="20"/>
                <w:szCs w:val="20"/>
              </w:rPr>
              <w:t xml:space="preserve"> отдел РА</w:t>
            </w:r>
          </w:p>
        </w:tc>
      </w:tr>
      <w:tr w:rsidR="0025412E"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D836A4" w:rsidRDefault="0025412E" w:rsidP="0025412E">
            <w:pPr>
              <w:spacing w:line="276" w:lineRule="auto"/>
              <w:rPr>
                <w:rFonts w:ascii="GHEA Grapalat" w:hAnsi="GHEA Grapalat"/>
                <w:b/>
                <w:sz w:val="20"/>
                <w:szCs w:val="20"/>
                <w:lang w:val="en-US" w:eastAsia="en-US" w:bidi="ar-SA"/>
              </w:rPr>
            </w:pPr>
            <w:r w:rsidRPr="00D836A4">
              <w:rPr>
                <w:rFonts w:ascii="GHEA Grapalat" w:hAnsi="GHEA Grapalat"/>
                <w:b/>
                <w:sz w:val="20"/>
                <w:szCs w:val="20"/>
              </w:rPr>
              <w:t xml:space="preserve">     13.Номер счета бенефициара (</w:t>
            </w:r>
            <w:proofErr w:type="spellStart"/>
            <w:r w:rsidRPr="00D836A4">
              <w:rPr>
                <w:rFonts w:ascii="GHEA Grapalat" w:hAnsi="GHEA Grapalat"/>
                <w:b/>
                <w:sz w:val="20"/>
                <w:szCs w:val="20"/>
              </w:rPr>
              <w:t>сч</w:t>
            </w:r>
            <w:proofErr w:type="spellEnd"/>
            <w:r w:rsidRPr="00D836A4">
              <w:rPr>
                <w:rFonts w:ascii="GHEA Grapalat" w:hAnsi="GHEA Grapalat"/>
                <w:b/>
                <w:sz w:val="20"/>
                <w:szCs w:val="20"/>
              </w:rPr>
              <w:t>.№)</w:t>
            </w:r>
            <w:r w:rsidRPr="00D836A4">
              <w:rPr>
                <w:rFonts w:ascii="GHEA Grapalat" w:hAnsi="GHEA Grapalat"/>
                <w:b/>
                <w:sz w:val="20"/>
                <w:szCs w:val="20"/>
                <w:lang w:val="en-US"/>
              </w:rPr>
              <w:t xml:space="preserve">  </w:t>
            </w:r>
            <w:r w:rsidRPr="00D836A4">
              <w:rPr>
                <w:rFonts w:ascii="GHEA Grapalat" w:hAnsi="GHEA Grapalat"/>
                <w:b/>
                <w:sz w:val="20"/>
                <w:szCs w:val="20"/>
                <w:lang w:val="en-US" w:eastAsia="en-US" w:bidi="ar-SA"/>
              </w:rPr>
              <w:t>900418000</w:t>
            </w:r>
            <w:r w:rsidRPr="00D836A4">
              <w:rPr>
                <w:rFonts w:ascii="GHEA Grapalat" w:hAnsi="GHEA Grapalat"/>
                <w:b/>
                <w:sz w:val="20"/>
                <w:szCs w:val="20"/>
                <w:lang w:eastAsia="en-US" w:bidi="ar-SA"/>
              </w:rPr>
              <w:t>288</w:t>
            </w:r>
          </w:p>
        </w:tc>
      </w:tr>
      <w:tr w:rsidR="004D5B7B"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14.</w:t>
            </w:r>
            <w:r w:rsidRPr="004D5B7B">
              <w:rPr>
                <w:rFonts w:ascii="GHEA Grapalat" w:hAnsi="GHEA Grapalat"/>
                <w:sz w:val="20"/>
                <w:szCs w:val="20"/>
              </w:rPr>
              <w:tab/>
              <w:t>Сумма (цифрами и прописью):</w:t>
            </w:r>
          </w:p>
        </w:tc>
      </w:tr>
      <w:tr w:rsidR="004D5B7B"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15.</w:t>
            </w:r>
            <w:r w:rsidRPr="004D5B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16.</w:t>
            </w:r>
            <w:r w:rsidRPr="004D5B7B">
              <w:rPr>
                <w:rFonts w:ascii="GHEA Grapalat" w:hAnsi="GHEA Grapalat"/>
                <w:sz w:val="20"/>
                <w:szCs w:val="20"/>
              </w:rPr>
              <w:tab/>
              <w:t>Валюта (прописью и по коду):</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17.</w:t>
            </w:r>
            <w:r w:rsidRPr="004D5B7B">
              <w:rPr>
                <w:rFonts w:ascii="GHEA Grapalat" w:hAnsi="GHEA Grapalat"/>
                <w:sz w:val="20"/>
                <w:szCs w:val="20"/>
              </w:rPr>
              <w:tab/>
              <w:t>Цель сделки (уплаты): (для обеспечения исполнения договора)</w:t>
            </w:r>
          </w:p>
        </w:tc>
      </w:tr>
      <w:tr w:rsidR="004D5B7B"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18.</w:t>
            </w:r>
            <w:r w:rsidRPr="004D5B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w:t>
            </w:r>
            <w:proofErr w:type="gramStart"/>
            <w:r w:rsidRPr="004D5B7B">
              <w:rPr>
                <w:rFonts w:ascii="GHEA Grapalat" w:hAnsi="GHEA Grapalat"/>
                <w:sz w:val="20"/>
                <w:szCs w:val="20"/>
              </w:rPr>
              <w:t>Дата</w:t>
            </w:r>
            <w:proofErr w:type="gramEnd"/>
            <w:r w:rsidRPr="004D5B7B">
              <w:rPr>
                <w:rFonts w:ascii="GHEA Grapalat" w:hAnsi="GHEA Grapalat"/>
                <w:sz w:val="20"/>
                <w:szCs w:val="20"/>
              </w:rPr>
              <w:t xml:space="preserve">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25412E" w:rsidRPr="00DD1971" w:rsidRDefault="0025412E" w:rsidP="0025412E">
      <w:pPr>
        <w:pStyle w:val="31"/>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25412E" w:rsidRPr="0025412E" w:rsidRDefault="0025412E" w:rsidP="0025412E">
      <w:pPr>
        <w:pStyle w:val="31"/>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катиривок</w:t>
      </w:r>
      <w:proofErr w:type="spellEnd"/>
      <w:r>
        <w:rPr>
          <w:rFonts w:ascii="GHEA Grapalat" w:hAnsi="GHEA Grapalat"/>
          <w:b/>
        </w:rPr>
        <w:t xml:space="preserve"> </w:t>
      </w:r>
      <w:r w:rsidRPr="00DD1971">
        <w:rPr>
          <w:rFonts w:ascii="GHEA Grapalat" w:hAnsi="GHEA Grapalat" w:cs="Sylfaen"/>
          <w:b/>
        </w:rPr>
        <w:br/>
      </w:r>
      <w:r w:rsidRPr="00DD1971">
        <w:rPr>
          <w:rFonts w:ascii="GHEA Grapalat" w:hAnsi="GHEA Grapalat"/>
          <w:b/>
        </w:rPr>
        <w:t xml:space="preserve">под кодом </w:t>
      </w:r>
      <w:r w:rsidRPr="00A23493">
        <w:rPr>
          <w:rFonts w:ascii="GHEA Grapalat" w:hAnsi="GHEA Grapalat"/>
          <w:b/>
        </w:rPr>
        <w:t>AM</w:t>
      </w:r>
      <w:r>
        <w:rPr>
          <w:rFonts w:ascii="GHEA Grapalat" w:hAnsi="GHEA Grapalat"/>
          <w:b/>
          <w:lang w:val="en-US"/>
        </w:rPr>
        <w:t>L</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Pr>
          <w:rFonts w:ascii="GHEA Grapalat" w:hAnsi="GHEA Grapalat"/>
          <w:b/>
        </w:rPr>
        <w:t>5</w:t>
      </w:r>
      <w:r w:rsidRPr="00A23493">
        <w:rPr>
          <w:rFonts w:ascii="GHEA Grapalat" w:hAnsi="GHEA Grapalat"/>
          <w:b/>
        </w:rPr>
        <w:t>/</w:t>
      </w:r>
      <w:r w:rsidR="00685FD4">
        <w:rPr>
          <w:rFonts w:ascii="GHEA Grapalat" w:hAnsi="GHEA Grapalat"/>
          <w:b/>
        </w:rPr>
        <w:t>2</w:t>
      </w:r>
    </w:p>
    <w:p w:rsidR="0025412E" w:rsidRPr="00B138F3" w:rsidRDefault="0025412E" w:rsidP="0025412E">
      <w:pPr>
        <w:widowControl w:val="0"/>
        <w:ind w:left="-142" w:firstLine="142"/>
        <w:jc w:val="center"/>
        <w:rPr>
          <w:rFonts w:ascii="GHEA Grapalat" w:hAnsi="GHEA Grapalat"/>
          <w:i/>
        </w:rPr>
      </w:pPr>
    </w:p>
    <w:p w:rsidR="0025412E" w:rsidRPr="000D188E" w:rsidRDefault="0025412E" w:rsidP="0025412E">
      <w:pPr>
        <w:widowControl w:val="0"/>
        <w:ind w:left="-142" w:firstLine="142"/>
        <w:jc w:val="center"/>
        <w:rPr>
          <w:rFonts w:ascii="GHEA Grapalat" w:hAnsi="GHEA Grapalat"/>
          <w:b/>
          <w:sz w:val="22"/>
          <w:szCs w:val="22"/>
        </w:rPr>
      </w:pPr>
      <w:r w:rsidRPr="00A27001">
        <w:rPr>
          <w:rFonts w:ascii="Sylfaen" w:hAnsi="Sylfaen"/>
          <w:b/>
          <w:sz w:val="22"/>
          <w:szCs w:val="22"/>
          <w:lang w:eastAsia="en-US" w:bidi="ar-SA"/>
        </w:rPr>
        <w:t>202</w:t>
      </w:r>
      <w:r>
        <w:rPr>
          <w:rFonts w:ascii="Sylfaen" w:hAnsi="Sylfaen"/>
          <w:b/>
          <w:sz w:val="22"/>
          <w:szCs w:val="22"/>
          <w:lang w:val="hy-AM" w:eastAsia="en-US" w:bidi="ar-SA"/>
        </w:rPr>
        <w:t>4</w:t>
      </w:r>
      <w:r w:rsidRPr="00A27001">
        <w:rPr>
          <w:rFonts w:ascii="Sylfaen" w:hAnsi="Sylfaen"/>
          <w:b/>
          <w:sz w:val="22"/>
          <w:szCs w:val="22"/>
          <w:lang w:eastAsia="en-US" w:bidi="ar-SA"/>
        </w:rPr>
        <w:t>-2</w:t>
      </w:r>
      <w:r>
        <w:rPr>
          <w:rFonts w:ascii="Sylfaen" w:hAnsi="Sylfaen"/>
          <w:b/>
          <w:sz w:val="22"/>
          <w:szCs w:val="22"/>
          <w:lang w:val="hy-AM" w:eastAsia="en-US" w:bidi="ar-SA"/>
        </w:rPr>
        <w:t>5</w:t>
      </w:r>
      <w:r w:rsidRPr="00A27001">
        <w:rPr>
          <w:rFonts w:ascii="Sylfaen" w:hAnsi="Sylfaen"/>
          <w:b/>
          <w:sz w:val="22"/>
          <w:szCs w:val="22"/>
          <w:lang w:eastAsia="en-US" w:bidi="ar-SA"/>
        </w:rPr>
        <w:t xml:space="preserve">года  </w:t>
      </w:r>
      <w:r w:rsidR="00685FD4">
        <w:rPr>
          <w:rFonts w:ascii="Sylfaen" w:hAnsi="Sylfaen"/>
          <w:b/>
          <w:sz w:val="22"/>
          <w:szCs w:val="22"/>
          <w:lang w:eastAsia="en-US" w:bidi="ar-SA"/>
        </w:rPr>
        <w:t>2</w:t>
      </w:r>
      <w:r w:rsidRPr="00A27001">
        <w:rPr>
          <w:rFonts w:ascii="Sylfaen" w:hAnsi="Sylfaen"/>
          <w:b/>
          <w:sz w:val="22"/>
          <w:szCs w:val="22"/>
          <w:lang w:eastAsia="en-US" w:bidi="ar-SA"/>
        </w:rPr>
        <w:t>-</w:t>
      </w:r>
      <w:r w:rsidRPr="00A27001">
        <w:rPr>
          <w:rFonts w:ascii="Sylfaen" w:hAnsi="Sylfaen"/>
          <w:b/>
          <w:sz w:val="22"/>
          <w:szCs w:val="22"/>
          <w:lang w:val="en-US" w:eastAsia="en-US" w:bidi="ar-SA"/>
        </w:rPr>
        <w:t>o</w:t>
      </w:r>
      <w:r w:rsidRPr="00A27001">
        <w:rPr>
          <w:rFonts w:ascii="Sylfaen" w:hAnsi="Sylfaen"/>
          <w:b/>
          <w:sz w:val="22"/>
          <w:szCs w:val="22"/>
          <w:lang w:eastAsia="en-US" w:bidi="ar-SA"/>
        </w:rPr>
        <w:t>й половина</w:t>
      </w:r>
      <w:r>
        <w:rPr>
          <w:rFonts w:ascii="Sylfaen" w:hAnsi="Sylfaen"/>
          <w:b/>
          <w:sz w:val="20"/>
          <w:szCs w:val="20"/>
          <w:lang w:eastAsia="en-US" w:bidi="ar-SA"/>
        </w:rPr>
        <w:t xml:space="preserve">   </w:t>
      </w:r>
      <w:r w:rsidRPr="000D188E">
        <w:rPr>
          <w:rFonts w:ascii="GHEA Grapalat" w:hAnsi="GHEA Grapalat"/>
          <w:b/>
          <w:sz w:val="22"/>
          <w:szCs w:val="22"/>
        </w:rPr>
        <w:t xml:space="preserve">ДОГОВОР ПОСТАВКИ ТОВАРА ДЛЯ НУЖД </w:t>
      </w:r>
      <w:proofErr w:type="spellStart"/>
      <w:r>
        <w:rPr>
          <w:rFonts w:ascii="GHEA Grapalat" w:hAnsi="GHEA Grapalat"/>
          <w:b/>
        </w:rPr>
        <w:t>Среднная</w:t>
      </w:r>
      <w:proofErr w:type="spellEnd"/>
      <w:r>
        <w:rPr>
          <w:rFonts w:ascii="GHEA Grapalat" w:hAnsi="GHEA Grapalat"/>
          <w:b/>
        </w:rPr>
        <w:t xml:space="preserve"> </w:t>
      </w:r>
      <w:r w:rsidRPr="00BD0375">
        <w:rPr>
          <w:rFonts w:ascii="GHEA Grapalat" w:hAnsi="GHEA Grapalat"/>
          <w:b/>
        </w:rPr>
        <w:t xml:space="preserve"> школа  </w:t>
      </w:r>
      <w:proofErr w:type="spellStart"/>
      <w:r>
        <w:rPr>
          <w:rFonts w:ascii="GHEA Grapalat" w:hAnsi="GHEA Grapalat"/>
          <w:b/>
        </w:rPr>
        <w:t>Ланжазата</w:t>
      </w:r>
      <w:proofErr w:type="spellEnd"/>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w:t>
      </w:r>
      <w:proofErr w:type="spellStart"/>
      <w:r w:rsidRPr="000D188E">
        <w:rPr>
          <w:rFonts w:ascii="GHEA Grapalat" w:hAnsi="GHEA Grapalat"/>
          <w:b/>
          <w:sz w:val="22"/>
          <w:szCs w:val="22"/>
          <w:lang w:eastAsia="en-US" w:bidi="ar-SA"/>
        </w:rPr>
        <w:t>областъ</w:t>
      </w:r>
      <w:proofErr w:type="spellEnd"/>
      <w:r w:rsidRPr="000D188E">
        <w:rPr>
          <w:rFonts w:ascii="GHEA Grapalat" w:hAnsi="GHEA Grapalat"/>
          <w:b/>
          <w:sz w:val="22"/>
          <w:szCs w:val="22"/>
          <w:lang w:eastAsia="en-US" w:bidi="ar-SA"/>
        </w:rPr>
        <w:t xml:space="preserve"> РА</w:t>
      </w:r>
    </w:p>
    <w:p w:rsidR="0025412E" w:rsidRPr="0025412E" w:rsidRDefault="0025412E" w:rsidP="0025412E">
      <w:pPr>
        <w:widowControl w:val="0"/>
        <w:ind w:left="-142" w:firstLine="142"/>
        <w:jc w:val="center"/>
        <w:rPr>
          <w:rFonts w:ascii="GHEA Grapalat" w:hAnsi="GHEA Grapalat"/>
          <w:sz w:val="20"/>
          <w:szCs w:val="20"/>
        </w:rPr>
      </w:pPr>
      <w:r w:rsidRPr="000D188E">
        <w:rPr>
          <w:rFonts w:ascii="GHEA Grapalat" w:hAnsi="GHEA Grapalat"/>
          <w:b/>
          <w:sz w:val="22"/>
          <w:szCs w:val="22"/>
        </w:rPr>
        <w:t xml:space="preserve">№ </w:t>
      </w:r>
      <w:r w:rsidRPr="00A23493">
        <w:rPr>
          <w:rFonts w:ascii="GHEA Grapalat" w:hAnsi="GHEA Grapalat"/>
          <w:b/>
          <w:sz w:val="20"/>
          <w:szCs w:val="20"/>
        </w:rPr>
        <w:t>AM</w:t>
      </w:r>
      <w:r>
        <w:rPr>
          <w:rFonts w:ascii="GHEA Grapalat" w:hAnsi="GHEA Grapalat"/>
          <w:b/>
          <w:sz w:val="20"/>
          <w:szCs w:val="20"/>
          <w:lang w:val="en-US"/>
        </w:rPr>
        <w:t>L</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5</w:t>
      </w:r>
      <w:r w:rsidRPr="00A23493">
        <w:rPr>
          <w:rFonts w:ascii="GHEA Grapalat" w:hAnsi="GHEA Grapalat"/>
          <w:b/>
          <w:sz w:val="20"/>
          <w:szCs w:val="20"/>
        </w:rPr>
        <w:t>/</w:t>
      </w:r>
      <w:r w:rsidR="00685FD4">
        <w:rPr>
          <w:rFonts w:ascii="GHEA Grapalat" w:hAnsi="GHEA Grapalat"/>
          <w:b/>
          <w:sz w:val="20"/>
          <w:szCs w:val="20"/>
        </w:rPr>
        <w:t>2</w:t>
      </w:r>
    </w:p>
    <w:p w:rsidR="0025412E" w:rsidRPr="00D85187" w:rsidRDefault="0025412E" w:rsidP="0025412E">
      <w:pPr>
        <w:widowControl w:val="0"/>
        <w:ind w:left="-142" w:firstLine="142"/>
        <w:jc w:val="center"/>
        <w:rPr>
          <w:rFonts w:ascii="GHEA Grapalat" w:hAnsi="GHEA Grapalat" w:cs="Sylfaen"/>
          <w:sz w:val="20"/>
          <w:szCs w:val="20"/>
        </w:rPr>
      </w:pPr>
    </w:p>
    <w:p w:rsidR="0025412E" w:rsidRPr="00D3469C" w:rsidRDefault="00D3469C" w:rsidP="0025412E">
      <w:pPr>
        <w:widowControl w:val="0"/>
        <w:spacing w:after="160"/>
        <w:jc w:val="both"/>
        <w:rPr>
          <w:rFonts w:ascii="GHEA Grapalat" w:hAnsi="GHEA Grapalat"/>
          <w:b/>
          <w:sz w:val="20"/>
          <w:szCs w:val="20"/>
        </w:rPr>
      </w:pPr>
      <w:r>
        <w:rPr>
          <w:rFonts w:ascii="GHEA Grapalat" w:hAnsi="GHEA Grapalat"/>
          <w:b/>
          <w:sz w:val="20"/>
          <w:szCs w:val="20"/>
          <w:lang w:eastAsia="en-US" w:bidi="ar-SA"/>
        </w:rPr>
        <w:t xml:space="preserve">               </w:t>
      </w:r>
      <w:r w:rsidR="0025412E" w:rsidRPr="00D3469C">
        <w:rPr>
          <w:rFonts w:ascii="GHEA Grapalat" w:hAnsi="GHEA Grapalat"/>
          <w:b/>
          <w:sz w:val="20"/>
          <w:szCs w:val="20"/>
          <w:lang w:eastAsia="en-US" w:bidi="ar-SA"/>
        </w:rPr>
        <w:t xml:space="preserve">Средняя школа </w:t>
      </w:r>
      <w:proofErr w:type="spellStart"/>
      <w:r w:rsidR="0025412E" w:rsidRPr="00D3469C">
        <w:rPr>
          <w:rFonts w:ascii="GHEA Grapalat" w:hAnsi="GHEA Grapalat"/>
          <w:b/>
          <w:sz w:val="20"/>
          <w:szCs w:val="20"/>
          <w:lang w:eastAsia="en-US" w:bidi="ar-SA"/>
        </w:rPr>
        <w:t>Ланжазата</w:t>
      </w:r>
      <w:proofErr w:type="spellEnd"/>
      <w:r w:rsidR="0025412E" w:rsidRPr="00D3469C">
        <w:rPr>
          <w:rFonts w:ascii="GHEA Grapalat" w:hAnsi="GHEA Grapalat"/>
          <w:b/>
          <w:sz w:val="20"/>
          <w:szCs w:val="20"/>
          <w:lang w:eastAsia="en-US" w:bidi="ar-SA"/>
        </w:rPr>
        <w:t>» ГНКО Араратского область, РА</w:t>
      </w:r>
      <w:r w:rsidR="0025412E" w:rsidRPr="00D3469C">
        <w:rPr>
          <w:rFonts w:ascii="GHEA Grapalat" w:hAnsi="GHEA Grapalat"/>
          <w:b/>
          <w:sz w:val="20"/>
          <w:szCs w:val="20"/>
        </w:rPr>
        <w:t>, в лице директора</w:t>
      </w:r>
      <w:proofErr w:type="gramStart"/>
      <w:r w:rsidR="0025412E" w:rsidRPr="00D3469C">
        <w:rPr>
          <w:rFonts w:ascii="GHEA Grapalat" w:hAnsi="GHEA Grapalat"/>
          <w:b/>
          <w:sz w:val="20"/>
          <w:szCs w:val="20"/>
        </w:rPr>
        <w:t xml:space="preserve"> А</w:t>
      </w:r>
      <w:proofErr w:type="gramEnd"/>
      <w:r w:rsidR="0025412E" w:rsidRPr="00D3469C">
        <w:rPr>
          <w:rFonts w:ascii="GHEA Grapalat" w:hAnsi="GHEA Grapalat"/>
          <w:b/>
          <w:sz w:val="20"/>
          <w:szCs w:val="20"/>
        </w:rPr>
        <w:t xml:space="preserve"> Махмуряна  действующего на основании устава _______, далее — "Покупатель", с одной стороны, и _______, в лице директора _______, действующего на основании устава _____, далее — "Продавец", с другой стороны, заключили настоящий Договор о следующем.</w:t>
      </w: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 xml:space="preserve">Отказываться от товара в случае </w:t>
      </w:r>
      <w:proofErr w:type="spellStart"/>
      <w:r w:rsidRPr="004D5B7B">
        <w:rPr>
          <w:rFonts w:ascii="GHEA Grapalat" w:hAnsi="GHEA Grapalat"/>
          <w:sz w:val="20"/>
          <w:szCs w:val="20"/>
        </w:rPr>
        <w:t>непоставки</w:t>
      </w:r>
      <w:proofErr w:type="spellEnd"/>
      <w:r w:rsidRPr="004D5B7B">
        <w:rPr>
          <w:rFonts w:ascii="GHEA Grapalat" w:hAnsi="GHEA Grapalat"/>
          <w:sz w:val="20"/>
          <w:szCs w:val="20"/>
        </w:rPr>
        <w:t xml:space="preserve">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 xml:space="preserve">установленный договором срок, если сроки поставки были нарушены более чем </w:t>
      </w:r>
      <w:proofErr w:type="gramStart"/>
      <w:r w:rsidRPr="004D5B7B">
        <w:rPr>
          <w:rFonts w:ascii="GHEA Grapalat" w:hAnsi="GHEA Grapalat"/>
          <w:sz w:val="20"/>
          <w:szCs w:val="20"/>
        </w:rPr>
        <w:t>на</w:t>
      </w:r>
      <w:proofErr w:type="gramEnd"/>
      <w:r w:rsidRPr="004D5B7B">
        <w:rPr>
          <w:rFonts w:ascii="GHEA Grapalat" w:hAnsi="GHEA Grapalat"/>
          <w:sz w:val="20"/>
          <w:szCs w:val="20"/>
        </w:rPr>
        <w:t xml:space="preserve">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)т</w:t>
      </w:r>
      <w:proofErr w:type="gramEnd"/>
      <w:r w:rsidRPr="004D5B7B">
        <w:rPr>
          <w:rFonts w:ascii="GHEA Grapalat" w:hAnsi="GHEA Grapalat"/>
          <w:sz w:val="20"/>
          <w:szCs w:val="20"/>
        </w:rPr>
        <w:t>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)н</w:t>
      </w:r>
      <w:proofErr w:type="gramEnd"/>
      <w:r w:rsidRPr="004D5B7B">
        <w:rPr>
          <w:rFonts w:ascii="GHEA Grapalat" w:hAnsi="GHEA Grapalat"/>
          <w:sz w:val="20"/>
          <w:szCs w:val="20"/>
        </w:rPr>
        <w:t xml:space="preserve">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w:t>
      </w:r>
      <w:proofErr w:type="gramStart"/>
      <w:r w:rsidRPr="004D5B7B">
        <w:rPr>
          <w:rFonts w:ascii="GHEA Grapalat" w:hAnsi="GHEA Grapalat"/>
          <w:sz w:val="20"/>
          <w:szCs w:val="20"/>
        </w:rPr>
        <w:t>)о</w:t>
      </w:r>
      <w:proofErr w:type="gramEnd"/>
      <w:r w:rsidRPr="004D5B7B">
        <w:rPr>
          <w:rFonts w:ascii="GHEA Grapalat" w:hAnsi="GHEA Grapalat"/>
          <w:sz w:val="20"/>
          <w:szCs w:val="20"/>
        </w:rPr>
        <w:t>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)т</w:t>
      </w:r>
      <w:proofErr w:type="gramEnd"/>
      <w:r w:rsidRPr="004D5B7B">
        <w:rPr>
          <w:rFonts w:ascii="GHEA Grapalat" w:hAnsi="GHEA Grapalat"/>
          <w:sz w:val="20"/>
          <w:szCs w:val="20"/>
        </w:rPr>
        <w:t xml:space="preserve">ребовать восполнения </w:t>
      </w:r>
      <w:proofErr w:type="spellStart"/>
      <w:r w:rsidRPr="004D5B7B">
        <w:rPr>
          <w:rFonts w:ascii="GHEA Grapalat" w:hAnsi="GHEA Grapalat"/>
          <w:sz w:val="20"/>
          <w:szCs w:val="20"/>
        </w:rPr>
        <w:t>недопереданного</w:t>
      </w:r>
      <w:proofErr w:type="spellEnd"/>
      <w:r w:rsidRPr="004D5B7B">
        <w:rPr>
          <w:rFonts w:ascii="GHEA Grapalat" w:hAnsi="GHEA Grapalat"/>
          <w:sz w:val="20"/>
          <w:szCs w:val="20"/>
        </w:rPr>
        <w:t xml:space="preserve">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)о</w:t>
      </w:r>
      <w:proofErr w:type="gramEnd"/>
      <w:r w:rsidRPr="004D5B7B">
        <w:rPr>
          <w:rFonts w:ascii="GHEA Grapalat" w:hAnsi="GHEA Grapalat"/>
          <w:sz w:val="20"/>
          <w:szCs w:val="20"/>
        </w:rPr>
        <w:t>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)п</w:t>
      </w:r>
      <w:proofErr w:type="gramEnd"/>
      <w:r w:rsidRPr="004D5B7B">
        <w:rPr>
          <w:rFonts w:ascii="GHEA Grapalat" w:hAnsi="GHEA Grapalat"/>
          <w:sz w:val="20"/>
          <w:szCs w:val="20"/>
        </w:rPr>
        <w:t>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)о</w:t>
      </w:r>
      <w:proofErr w:type="gramEnd"/>
      <w:r w:rsidRPr="004D5B7B">
        <w:rPr>
          <w:rFonts w:ascii="GHEA Grapalat" w:hAnsi="GHEA Grapalat"/>
          <w:sz w:val="20"/>
          <w:szCs w:val="20"/>
        </w:rPr>
        <w:t xml:space="preserve">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w:t>
      </w:r>
      <w:proofErr w:type="gramStart"/>
      <w:r w:rsidRPr="004D5B7B">
        <w:rPr>
          <w:rFonts w:ascii="GHEA Grapalat" w:hAnsi="GHEA Grapalat"/>
          <w:sz w:val="20"/>
          <w:szCs w:val="20"/>
        </w:rPr>
        <w:t>)т</w:t>
      </w:r>
      <w:proofErr w:type="gramEnd"/>
      <w:r w:rsidRPr="004D5B7B">
        <w:rPr>
          <w:rFonts w:ascii="GHEA Grapalat" w:hAnsi="GHEA Grapalat"/>
          <w:sz w:val="20"/>
          <w:szCs w:val="20"/>
        </w:rPr>
        <w:t>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proofErr w:type="gramStart"/>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w:t>
      </w:r>
      <w:proofErr w:type="gramEnd"/>
      <w:r w:rsidRPr="004D5B7B">
        <w:rPr>
          <w:rFonts w:ascii="GHEA Grapalat" w:hAnsi="GHEA Grapalat"/>
          <w:sz w:val="20"/>
          <w:szCs w:val="20"/>
        </w:rPr>
        <w:t xml:space="preserve">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)б</w:t>
      </w:r>
      <w:proofErr w:type="gramEnd"/>
      <w:r w:rsidRPr="004D5B7B">
        <w:rPr>
          <w:rFonts w:ascii="GHEA Grapalat" w:hAnsi="GHEA Grapalat"/>
          <w:sz w:val="20"/>
          <w:szCs w:val="20"/>
        </w:rPr>
        <w:t>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)с</w:t>
      </w:r>
      <w:proofErr w:type="gramEnd"/>
      <w:r w:rsidRPr="004D5B7B">
        <w:rPr>
          <w:rFonts w:ascii="GHEA Grapalat" w:hAnsi="GHEA Grapalat"/>
          <w:sz w:val="20"/>
          <w:szCs w:val="20"/>
        </w:rPr>
        <w:t>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1.</w:t>
      </w:r>
      <w:r w:rsidRPr="004D5B7B">
        <w:rPr>
          <w:rFonts w:ascii="GHEA Grapalat" w:hAnsi="GHEA Grapalat"/>
          <w:sz w:val="20"/>
          <w:szCs w:val="20"/>
        </w:rPr>
        <w:t xml:space="preserve">Выполнять все необходимые действия, обеспечивающие прием товара, поставленного в соответствии с </w:t>
      </w:r>
      <w:r w:rsidRPr="004D5B7B">
        <w:rPr>
          <w:rFonts w:ascii="GHEA Grapalat" w:hAnsi="GHEA Grapalat"/>
          <w:sz w:val="20"/>
          <w:szCs w:val="20"/>
        </w:rPr>
        <w:lastRenderedPageBreak/>
        <w:t>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4D5B7B">
        <w:rPr>
          <w:rFonts w:ascii="GHEA Grapalat" w:hAnsi="GHEA Grapalat"/>
          <w:sz w:val="20"/>
          <w:szCs w:val="20"/>
        </w:rPr>
        <w:t>порядке</w:t>
      </w:r>
      <w:proofErr w:type="gramEnd"/>
      <w:r w:rsidRPr="004D5B7B">
        <w:rPr>
          <w:rFonts w:ascii="GHEA Grapalat" w:hAnsi="GHEA Grapalat"/>
          <w:sz w:val="20"/>
          <w:szCs w:val="20"/>
        </w:rPr>
        <w:t xml:space="preserve">,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 xml:space="preserve">________ </w:t>
      </w:r>
      <w:proofErr w:type="spellStart"/>
      <w:r w:rsidRPr="004D5B7B">
        <w:rPr>
          <w:rFonts w:ascii="GHEA Grapalat" w:hAnsi="GHEA Grapalat"/>
          <w:sz w:val="20"/>
          <w:szCs w:val="20"/>
        </w:rPr>
        <w:t>драмов</w:t>
      </w:r>
      <w:proofErr w:type="spellEnd"/>
      <w:r w:rsidRPr="004D5B7B">
        <w:rPr>
          <w:rFonts w:ascii="GHEA Grapalat" w:hAnsi="GHEA Grapalat"/>
          <w:sz w:val="20"/>
          <w:szCs w:val="20"/>
        </w:rPr>
        <w:t xml:space="preserve"> Республики Армения, включая НДС</w:t>
      </w:r>
      <w:r w:rsidR="00D043FA" w:rsidRPr="004D5B7B">
        <w:rPr>
          <w:rStyle w:val="af6"/>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w:t>
      </w:r>
      <w:proofErr w:type="spellStart"/>
      <w:r w:rsidRPr="004D5B7B">
        <w:rPr>
          <w:rFonts w:ascii="GHEA Grapalat" w:hAnsi="GHEA Grapalat"/>
          <w:sz w:val="20"/>
          <w:szCs w:val="20"/>
        </w:rPr>
        <w:t>драмов</w:t>
      </w:r>
      <w:proofErr w:type="spellEnd"/>
      <w:r w:rsidRPr="004D5B7B">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w:t>
      </w:r>
      <w:r w:rsidR="0072587C" w:rsidRPr="004D5B7B">
        <w:rPr>
          <w:rFonts w:ascii="GHEA Grapalat" w:hAnsi="GHEA Grapalat"/>
          <w:sz w:val="20"/>
          <w:szCs w:val="20"/>
        </w:rPr>
        <w:lastRenderedPageBreak/>
        <w:t xml:space="preserve">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af6"/>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w:t>
      </w:r>
      <w:proofErr w:type="gramStart"/>
      <w:r w:rsidRPr="004D5B7B">
        <w:rPr>
          <w:rFonts w:ascii="GHEA Grapalat" w:hAnsi="GHEA Grapalat"/>
          <w:sz w:val="20"/>
          <w:szCs w:val="20"/>
        </w:rPr>
        <w:t>позднее</w:t>
      </w:r>
      <w:proofErr w:type="gramEnd"/>
      <w:r w:rsidRPr="004D5B7B">
        <w:rPr>
          <w:rFonts w:ascii="GHEA Grapalat" w:hAnsi="GHEA Grapalat"/>
          <w:sz w:val="20"/>
          <w:szCs w:val="20"/>
        </w:rPr>
        <w:t xml:space="preserve">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4D5B7B" w:rsidRDefault="00071D1C" w:rsidP="00AF361B">
      <w:pPr>
        <w:widowControl w:val="0"/>
        <w:tabs>
          <w:tab w:val="left" w:pos="1134"/>
        </w:tabs>
        <w:jc w:val="both"/>
        <w:rPr>
          <w:rFonts w:ascii="GHEA Grapalat" w:hAnsi="GHEA Grapalat" w:cs="Sylfaen"/>
          <w:sz w:val="20"/>
          <w:szCs w:val="20"/>
        </w:rPr>
      </w:pPr>
      <w:r w:rsidRPr="004D5B7B">
        <w:rPr>
          <w:rFonts w:ascii="GHEA Grapalat" w:hAnsi="GHEA Grapalat"/>
          <w:sz w:val="20"/>
          <w:szCs w:val="20"/>
        </w:rPr>
        <w:t>4.</w:t>
      </w:r>
      <w:r w:rsidR="00AF361B">
        <w:rPr>
          <w:rFonts w:ascii="GHEA Grapalat" w:hAnsi="GHEA Grapalat"/>
          <w:sz w:val="20"/>
          <w:szCs w:val="20"/>
        </w:rPr>
        <w:t>2.</w:t>
      </w:r>
      <w:r w:rsidRPr="004D5B7B">
        <w:rPr>
          <w:rFonts w:ascii="GHEA Grapalat" w:hAnsi="GHEA Grapalat"/>
          <w:sz w:val="20"/>
          <w:szCs w:val="20"/>
        </w:rPr>
        <w:t>Для товаров, являющихся основным средством, гарантийным сроком устанавливается _____</w:t>
      </w:r>
      <w:r w:rsidR="00743CC8">
        <w:rPr>
          <w:rFonts w:ascii="GHEA Grapalat" w:hAnsi="GHEA Grapalat"/>
          <w:sz w:val="20"/>
          <w:szCs w:val="20"/>
        </w:rPr>
        <w:t>_</w:t>
      </w:r>
      <w:r w:rsidRPr="004D5B7B">
        <w:rPr>
          <w:rFonts w:ascii="GHEA Grapalat" w:hAnsi="GHEA Grapalat"/>
          <w:sz w:val="20"/>
          <w:szCs w:val="20"/>
        </w:rPr>
        <w:t xml:space="preserve"> календарных дней со дня, следующего за днем принятия товара Покупателем.</w:t>
      </w:r>
      <w:r w:rsidR="00AA7117" w:rsidRPr="004D5B7B">
        <w:rPr>
          <w:rFonts w:ascii="GHEA Grapalat" w:hAnsi="GHEA Grapalat"/>
          <w:sz w:val="20"/>
          <w:szCs w:val="20"/>
        </w:rPr>
        <w:t xml:space="preserve"> </w:t>
      </w:r>
      <w:r w:rsidRPr="004D5B7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D5B7B">
        <w:rPr>
          <w:rStyle w:val="af6"/>
          <w:rFonts w:ascii="GHEA Grapalat" w:hAnsi="GHEA Grapalat"/>
          <w:sz w:val="20"/>
          <w:szCs w:val="20"/>
        </w:rPr>
        <w:footnoteReference w:customMarkFollows="1" w:id="14"/>
        <w:t>19</w:t>
      </w:r>
      <w:r w:rsidRPr="004D5B7B">
        <w:rPr>
          <w:rFonts w:ascii="GHEA Grapalat" w:hAnsi="GHEA Grapalat"/>
          <w:sz w:val="20"/>
          <w:szCs w:val="20"/>
        </w:rPr>
        <w:t>.</w:t>
      </w:r>
    </w:p>
    <w:p w:rsidR="00AF361B" w:rsidRDefault="00AF361B" w:rsidP="00AF361B">
      <w:pPr>
        <w:widowControl w:val="0"/>
        <w:jc w:val="center"/>
        <w:rPr>
          <w:rFonts w:ascii="GHEA Grapalat" w:hAnsi="GHEA Grapalat"/>
          <w:b/>
          <w:sz w:val="20"/>
          <w:szCs w:val="20"/>
        </w:rPr>
      </w:pPr>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E4776" w:rsidRPr="004D5B7B">
        <w:rPr>
          <w:rFonts w:ascii="GHEA Grapalat" w:hAnsi="GHEA Grapalat"/>
          <w:sz w:val="20"/>
          <w:szCs w:val="20"/>
        </w:rPr>
        <w:t>д</w:t>
      </w:r>
      <w:proofErr w:type="gramEnd"/>
      <w:r w:rsidR="001E4776" w:rsidRPr="004D5B7B">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E4776" w:rsidRPr="004D5B7B">
        <w:rPr>
          <w:rFonts w:ascii="GHEA Grapalat" w:hAnsi="GHEA Grapalat"/>
          <w:sz w:val="20"/>
          <w:szCs w:val="20"/>
        </w:rPr>
        <w:t>в</w:t>
      </w:r>
      <w:proofErr w:type="gramEnd"/>
      <w:r w:rsidR="001E4776" w:rsidRPr="004D5B7B">
        <w:rPr>
          <w:rFonts w:ascii="GHEA Grapalat" w:hAnsi="GHEA Grapalat"/>
          <w:sz w:val="20"/>
          <w:szCs w:val="20"/>
        </w:rPr>
        <w:t xml:space="preserve">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 xml:space="preserve">Покупатель в течение _____ рабочих дней с </w:t>
      </w:r>
      <w:proofErr w:type="gramStart"/>
      <w:r w:rsidR="00371CF8" w:rsidRPr="004D5B7B">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4D5B7B">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2.</w:t>
      </w:r>
      <w:r w:rsidRPr="004D5B7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w:t>
      </w:r>
      <w:r w:rsidRPr="004D5B7B">
        <w:rPr>
          <w:rFonts w:ascii="GHEA Grapalat" w:hAnsi="GHEA Grapalat"/>
          <w:sz w:val="20"/>
          <w:szCs w:val="20"/>
        </w:rPr>
        <w:lastRenderedPageBreak/>
        <w:t>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D5B7B">
        <w:rPr>
          <w:rStyle w:val="af6"/>
          <w:rFonts w:ascii="GHEA Grapalat" w:hAnsi="GHEA Grapalat"/>
          <w:sz w:val="20"/>
          <w:szCs w:val="20"/>
        </w:rPr>
        <w:footnoteReference w:customMarkFollows="1" w:id="15"/>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4D5B7B">
        <w:rPr>
          <w:rFonts w:ascii="GHEA Grapalat" w:hAnsi="GHEA Grapalat"/>
          <w:sz w:val="20"/>
          <w:szCs w:val="20"/>
        </w:rPr>
        <w:t>ств ст</w:t>
      </w:r>
      <w:proofErr w:type="gramEnd"/>
      <w:r w:rsidRPr="004D5B7B">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D5B7B">
        <w:rPr>
          <w:rFonts w:ascii="GHEA Grapalat" w:hAnsi="GHEA Grapalat"/>
          <w:sz w:val="20"/>
          <w:szCs w:val="20"/>
        </w:rPr>
        <w:t>которую</w:t>
      </w:r>
      <w:proofErr w:type="gramEnd"/>
      <w:r w:rsidRPr="004D5B7B">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af6"/>
          <w:rFonts w:ascii="GHEA Grapalat" w:hAnsi="GHEA Grapalat"/>
          <w:sz w:val="20"/>
          <w:szCs w:val="20"/>
        </w:rPr>
        <w:footnoteReference w:customMarkFollows="1" w:id="16"/>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proofErr w:type="gramStart"/>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w:t>
      </w:r>
      <w:proofErr w:type="gramEnd"/>
      <w:r w:rsidRPr="00AF361B">
        <w:rPr>
          <w:rFonts w:ascii="GHEA Grapalat" w:hAnsi="GHEA Grapalat"/>
          <w:sz w:val="20"/>
          <w:szCs w:val="20"/>
        </w:rPr>
        <w:t xml:space="preserve">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F361B">
        <w:rPr>
          <w:rFonts w:ascii="GHEA Grapalat" w:hAnsi="GHEA Grapalat"/>
          <w:sz w:val="20"/>
          <w:szCs w:val="20"/>
        </w:rPr>
        <w:t>незаключения</w:t>
      </w:r>
      <w:proofErr w:type="spellEnd"/>
      <w:r w:rsidRPr="00AF361B">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AF361B">
        <w:rPr>
          <w:rFonts w:ascii="GHEA Grapalat" w:hAnsi="GHEA Grapalat"/>
          <w:sz w:val="20"/>
          <w:szCs w:val="20"/>
        </w:rPr>
        <w:t>,</w:t>
      </w:r>
      <w:proofErr w:type="gramEnd"/>
      <w:r w:rsidRPr="00AF361B">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w:t>
      </w:r>
      <w:r w:rsidR="00071D1C" w:rsidRPr="00AF361B">
        <w:rPr>
          <w:rFonts w:ascii="GHEA Grapalat" w:hAnsi="GHEA Grapalat"/>
          <w:sz w:val="20"/>
          <w:szCs w:val="20"/>
        </w:rPr>
        <w:lastRenderedPageBreak/>
        <w:t xml:space="preserve">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af6"/>
          <w:rFonts w:ascii="GHEA Grapalat" w:hAnsi="GHEA Grapalat"/>
          <w:sz w:val="20"/>
          <w:szCs w:val="20"/>
        </w:rPr>
        <w:footnoteReference w:customMarkFollows="1" w:id="17"/>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af6"/>
          <w:rFonts w:ascii="GHEA Grapalat" w:hAnsi="GHEA Grapalat"/>
          <w:sz w:val="20"/>
          <w:szCs w:val="20"/>
        </w:rPr>
        <w:footnoteReference w:customMarkFollows="1" w:id="18"/>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F361B">
        <w:rPr>
          <w:rFonts w:ascii="GHEA Grapalat" w:hAnsi="GHEA Grapalat"/>
          <w:sz w:val="20"/>
          <w:szCs w:val="20"/>
        </w:rPr>
        <w:t>товара</w:t>
      </w:r>
      <w:proofErr w:type="gramStart"/>
      <w:r w:rsidR="005A3009" w:rsidRPr="00AF361B">
        <w:rPr>
          <w:rFonts w:ascii="GHEA Grapalat" w:hAnsi="GHEA Grapalat"/>
          <w:sz w:val="20"/>
          <w:szCs w:val="20"/>
        </w:rPr>
        <w:t>,а</w:t>
      </w:r>
      <w:proofErr w:type="spellEnd"/>
      <w:proofErr w:type="gramEnd"/>
      <w:r w:rsidR="005A3009" w:rsidRPr="00AF361B">
        <w:rPr>
          <w:rFonts w:ascii="GHEA Grapalat" w:hAnsi="GHEA Grapalat"/>
          <w:sz w:val="20"/>
          <w:szCs w:val="20"/>
        </w:rPr>
        <w:t xml:space="preserve">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w:t>
      </w:r>
      <w:proofErr w:type="gramStart"/>
      <w:r w:rsidRPr="00AF361B">
        <w:rPr>
          <w:rFonts w:ascii="GHEA Grapalat" w:hAnsi="GHEA Grapalat"/>
          <w:sz w:val="20"/>
          <w:szCs w:val="20"/>
        </w:rPr>
        <w:t>ств ст</w:t>
      </w:r>
      <w:proofErr w:type="gramEnd"/>
      <w:r w:rsidRPr="00AF361B">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0"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 xml:space="preserve">указанием даты опубликования. Продавец считается надлежащим </w:t>
      </w:r>
      <w:proofErr w:type="gramStart"/>
      <w:r w:rsidRPr="00AF361B">
        <w:rPr>
          <w:rFonts w:ascii="GHEA Grapalat" w:hAnsi="GHEA Grapalat"/>
          <w:spacing w:val="-6"/>
          <w:sz w:val="20"/>
          <w:szCs w:val="20"/>
        </w:rPr>
        <w:t>образом</w:t>
      </w:r>
      <w:proofErr w:type="gramEnd"/>
      <w:r w:rsidRPr="00AF361B">
        <w:rPr>
          <w:rFonts w:ascii="GHEA Grapalat" w:hAnsi="GHEA Grapalat"/>
          <w:spacing w:val="-6"/>
          <w:sz w:val="20"/>
          <w:szCs w:val="20"/>
        </w:rPr>
        <w:t xml:space="preserve">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При этом</w:t>
      </w:r>
      <w:proofErr w:type="gramStart"/>
      <w:r w:rsidRPr="00AF361B">
        <w:rPr>
          <w:rFonts w:ascii="GHEA Grapalat" w:eastAsiaTheme="minorHAnsi" w:hAnsi="GHEA Grapalat" w:cstheme="minorBidi"/>
          <w:sz w:val="20"/>
          <w:szCs w:val="20"/>
          <w:lang w:eastAsia="en-US" w:bidi="ar-SA"/>
        </w:rPr>
        <w:t>,</w:t>
      </w:r>
      <w:proofErr w:type="gramEnd"/>
      <w:r w:rsidRPr="00AF361B">
        <w:rPr>
          <w:rFonts w:ascii="GHEA Grapalat" w:eastAsiaTheme="minorHAnsi" w:hAnsi="GHEA Grapalat"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w:t>
      </w:r>
      <w:r w:rsidRPr="00AF361B">
        <w:rPr>
          <w:rFonts w:ascii="GHEA Grapalat" w:eastAsiaTheme="minorHAnsi" w:hAnsi="GHEA Grapalat" w:cstheme="minorBidi"/>
          <w:sz w:val="20"/>
          <w:szCs w:val="20"/>
          <w:lang w:eastAsia="en-US" w:bidi="ar-SA"/>
        </w:rPr>
        <w:lastRenderedPageBreak/>
        <w:t>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AF361B">
        <w:rPr>
          <w:rFonts w:ascii="GHEA Grapalat" w:hAnsi="GHEA Grapalat"/>
          <w:spacing w:val="-6"/>
          <w:sz w:val="20"/>
          <w:szCs w:val="20"/>
        </w:rPr>
        <w:t>недостижения</w:t>
      </w:r>
      <w:proofErr w:type="spellEnd"/>
      <w:r w:rsidRPr="00AF361B">
        <w:rPr>
          <w:rFonts w:ascii="GHEA Grapalat" w:hAnsi="GHEA Grapalat"/>
          <w:spacing w:val="-6"/>
          <w:sz w:val="20"/>
          <w:szCs w:val="20"/>
        </w:rPr>
        <w:t xml:space="preserve">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071D1C" w:rsidRPr="00AF361B" w:rsidRDefault="00071D1C" w:rsidP="00685FD4">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16</w:t>
      </w:r>
      <w:r w:rsidR="00AF361B">
        <w:rPr>
          <w:rFonts w:ascii="GHEA Grapalat" w:hAnsi="GHEA Grapalat"/>
          <w:sz w:val="20"/>
          <w:szCs w:val="20"/>
        </w:rPr>
        <w:t>.</w:t>
      </w:r>
      <w:r w:rsidRPr="00AF361B">
        <w:rPr>
          <w:rFonts w:ascii="GHEA Grapalat" w:hAnsi="GHEA Grapalat"/>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AF361B">
        <w:rPr>
          <w:rFonts w:ascii="GHEA Grapalat" w:hAnsi="GHEA Grapalat"/>
          <w:sz w:val="20"/>
          <w:szCs w:val="20"/>
        </w:rPr>
        <w:t xml:space="preserve"> При этом расчет шестимесячного периода, данного настоящим пунктом для </w:t>
      </w:r>
      <w:proofErr w:type="spellStart"/>
      <w:r w:rsidR="00BA249F" w:rsidRPr="00AF361B">
        <w:rPr>
          <w:rFonts w:ascii="GHEA Grapalat" w:hAnsi="GHEA Grapalat"/>
          <w:sz w:val="20"/>
          <w:szCs w:val="20"/>
        </w:rPr>
        <w:t>предусмотрения</w:t>
      </w:r>
      <w:proofErr w:type="spellEnd"/>
      <w:r w:rsidR="00BA249F" w:rsidRPr="00AF361B">
        <w:rPr>
          <w:rFonts w:ascii="GHEA Grapalat" w:hAnsi="GHEA Grapalat"/>
          <w:sz w:val="20"/>
          <w:szCs w:val="20"/>
        </w:rPr>
        <w:t xml:space="preserve"> финансовых сре</w:t>
      </w:r>
      <w:proofErr w:type="gramStart"/>
      <w:r w:rsidR="00BA249F" w:rsidRPr="00AF361B">
        <w:rPr>
          <w:rFonts w:ascii="GHEA Grapalat" w:hAnsi="GHEA Grapalat"/>
          <w:sz w:val="20"/>
          <w:szCs w:val="20"/>
        </w:rPr>
        <w:t>дств дл</w:t>
      </w:r>
      <w:proofErr w:type="gramEnd"/>
      <w:r w:rsidR="00BA249F" w:rsidRPr="00AF361B">
        <w:rPr>
          <w:rFonts w:ascii="GHEA Grapalat" w:hAnsi="GHEA Grapalat"/>
          <w:sz w:val="20"/>
          <w:szCs w:val="20"/>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AF361B">
        <w:rPr>
          <w:rFonts w:ascii="GHEA Grapalat" w:hAnsi="GHEA Grapalat"/>
          <w:sz w:val="20"/>
          <w:szCs w:val="20"/>
        </w:rPr>
        <w:t xml:space="preserve"> </w:t>
      </w:r>
      <w:r w:rsidR="00685FD4">
        <w:rPr>
          <w:rFonts w:ascii="GHEA Grapalat" w:hAnsi="GHEA Grapalat"/>
          <w:sz w:val="20"/>
          <w:szCs w:val="20"/>
        </w:rPr>
        <w:t>\</w:t>
      </w:r>
      <w:r w:rsidRPr="00AF361B">
        <w:rPr>
          <w:rFonts w:ascii="GHEA Grapalat" w:hAnsi="GHEA Grapalat"/>
          <w:sz w:val="20"/>
          <w:szCs w:val="20"/>
        </w:rPr>
        <w:t xml:space="preserve">. При этом Продавец заключает соглашение, а при замене </w:t>
      </w:r>
      <w:r w:rsidR="00CD7A4F" w:rsidRPr="00AF361B">
        <w:rPr>
          <w:rFonts w:ascii="GHEA Grapalat" w:hAnsi="GHEA Grapalat"/>
          <w:sz w:val="20"/>
          <w:szCs w:val="20"/>
        </w:rPr>
        <w:t xml:space="preserve">обеспечений квалификации и </w:t>
      </w:r>
      <w:proofErr w:type="gramStart"/>
      <w:r w:rsidRPr="00AF361B">
        <w:rPr>
          <w:rFonts w:ascii="GHEA Grapalat" w:hAnsi="GHEA Grapalat"/>
          <w:sz w:val="20"/>
          <w:szCs w:val="20"/>
        </w:rPr>
        <w:t>договора</w:t>
      </w:r>
      <w:proofErr w:type="gramEnd"/>
      <w:r w:rsidRPr="00AF361B">
        <w:rPr>
          <w:rFonts w:ascii="GHEA Grapalat" w:hAnsi="GHEA Grapalat"/>
          <w:sz w:val="20"/>
          <w:szCs w:val="20"/>
        </w:rPr>
        <w:t xml:space="preserve"> </w:t>
      </w:r>
      <w:r w:rsidR="00CD7A4F" w:rsidRPr="00AF361B">
        <w:rPr>
          <w:rFonts w:ascii="GHEA Grapalat" w:hAnsi="GHEA Grapalat"/>
          <w:sz w:val="20"/>
          <w:szCs w:val="20"/>
        </w:rPr>
        <w:t xml:space="preserve">представленных </w:t>
      </w:r>
      <w:r w:rsidRPr="00AF361B">
        <w:rPr>
          <w:rFonts w:ascii="GHEA Grapalat" w:hAnsi="GHEA Grapalat"/>
          <w:sz w:val="20"/>
          <w:szCs w:val="20"/>
        </w:rPr>
        <w:t xml:space="preserve">в виде неустойки, также представляет Покупателю </w:t>
      </w:r>
      <w:r w:rsidR="00CD7A4F" w:rsidRPr="00AF361B">
        <w:rPr>
          <w:rFonts w:ascii="GHEA Grapalat" w:hAnsi="GHEA Grapalat"/>
          <w:sz w:val="20"/>
          <w:szCs w:val="20"/>
        </w:rPr>
        <w:t xml:space="preserve">новые обеспечения </w:t>
      </w:r>
      <w:r w:rsidRPr="00AF361B">
        <w:rPr>
          <w:rFonts w:ascii="GHEA Grapalat" w:hAnsi="GHEA Grapalat"/>
          <w:sz w:val="20"/>
          <w:szCs w:val="20"/>
        </w:rPr>
        <w:t xml:space="preserve">в течение </w:t>
      </w:r>
      <w:r w:rsidR="00D3295F" w:rsidRPr="00AF361B">
        <w:rPr>
          <w:rFonts w:ascii="GHEA Grapalat" w:hAnsi="GHEA Grapalat"/>
          <w:sz w:val="20"/>
          <w:szCs w:val="20"/>
        </w:rPr>
        <w:t xml:space="preserve"> ------- </w:t>
      </w:r>
      <w:r w:rsidRPr="00AF361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AF361B">
        <w:rPr>
          <w:rStyle w:val="af6"/>
          <w:rFonts w:ascii="GHEA Grapalat" w:hAnsi="GHEA Grapalat"/>
          <w:sz w:val="20"/>
          <w:szCs w:val="20"/>
        </w:rPr>
        <w:t>25</w:t>
      </w:r>
    </w:p>
    <w:p w:rsidR="00AF361B" w:rsidRDefault="00AF361B" w:rsidP="00B46D58">
      <w:pPr>
        <w:widowControl w:val="0"/>
        <w:jc w:val="center"/>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D5B7B" w:rsidTr="0016519F">
        <w:tc>
          <w:tcPr>
            <w:tcW w:w="4536" w:type="dxa"/>
          </w:tcPr>
          <w:p w:rsidR="00685FD4" w:rsidRDefault="00685FD4" w:rsidP="00AF361B">
            <w:pPr>
              <w:widowControl w:val="0"/>
              <w:spacing w:after="160"/>
              <w:jc w:val="center"/>
              <w:rPr>
                <w:rFonts w:ascii="GHEA Grapalat" w:hAnsi="GHEA Grapalat"/>
                <w:b/>
                <w:sz w:val="20"/>
                <w:szCs w:val="20"/>
              </w:rPr>
            </w:pPr>
          </w:p>
          <w:p w:rsidR="00071D1C" w:rsidRPr="00AF361B" w:rsidRDefault="00071D1C" w:rsidP="00AF361B">
            <w:pPr>
              <w:widowControl w:val="0"/>
              <w:spacing w:after="160"/>
              <w:jc w:val="center"/>
              <w:rPr>
                <w:rFonts w:ascii="GHEA Grapalat" w:hAnsi="GHEA Grapalat"/>
                <w:b/>
                <w:sz w:val="20"/>
                <w:szCs w:val="20"/>
              </w:rPr>
            </w:pPr>
            <w:r w:rsidRPr="004D5B7B">
              <w:rPr>
                <w:rFonts w:ascii="GHEA Grapalat" w:hAnsi="GHEA Grapalat"/>
                <w:b/>
                <w:sz w:val="20"/>
                <w:szCs w:val="20"/>
              </w:rPr>
              <w:t>ПОКУПАТЕЛЬ</w:t>
            </w:r>
          </w:p>
          <w:p w:rsidR="00071D1C" w:rsidRPr="004D5B7B" w:rsidRDefault="00F83E0A" w:rsidP="00B46D58">
            <w:pPr>
              <w:widowControl w:val="0"/>
              <w:jc w:val="center"/>
              <w:rPr>
                <w:rFonts w:ascii="GHEA Grapalat" w:hAnsi="GHEA Grapalat"/>
                <w:sz w:val="20"/>
                <w:szCs w:val="20"/>
                <w:lang w:val="en-US"/>
              </w:rPr>
            </w:pPr>
            <w:r w:rsidRPr="004D5B7B">
              <w:rPr>
                <w:rFonts w:ascii="GHEA Grapalat" w:hAnsi="GHEA Grapalat"/>
                <w:sz w:val="20"/>
                <w:szCs w:val="20"/>
                <w:lang w:val="en-US"/>
              </w:rPr>
              <w:t>_______________________</w:t>
            </w:r>
          </w:p>
          <w:p w:rsidR="00071D1C" w:rsidRPr="00AF361B" w:rsidRDefault="00071D1C" w:rsidP="00B46D58">
            <w:pPr>
              <w:widowControl w:val="0"/>
              <w:spacing w:after="160"/>
              <w:jc w:val="center"/>
              <w:rPr>
                <w:rFonts w:ascii="GHEA Grapalat" w:hAnsi="GHEA Grapalat"/>
                <w:sz w:val="16"/>
                <w:szCs w:val="16"/>
              </w:rPr>
            </w:pPr>
            <w:r w:rsidRPr="00AF361B">
              <w:rPr>
                <w:rFonts w:ascii="GHEA Grapalat" w:hAnsi="GHEA Grapalat"/>
                <w:sz w:val="16"/>
                <w:szCs w:val="16"/>
              </w:rPr>
              <w:t>/подпись/</w:t>
            </w:r>
          </w:p>
          <w:p w:rsidR="00071D1C" w:rsidRPr="004D5B7B" w:rsidRDefault="00071D1C" w:rsidP="00B46D58">
            <w:pPr>
              <w:widowControl w:val="0"/>
              <w:spacing w:after="160"/>
              <w:jc w:val="center"/>
              <w:rPr>
                <w:rFonts w:ascii="GHEA Grapalat" w:hAnsi="GHEA Grapalat"/>
                <w:sz w:val="20"/>
                <w:szCs w:val="20"/>
              </w:rPr>
            </w:pPr>
            <w:r w:rsidRPr="00AF361B">
              <w:rPr>
                <w:rFonts w:ascii="GHEA Grapalat" w:hAnsi="GHEA Grapalat"/>
                <w:sz w:val="16"/>
                <w:szCs w:val="16"/>
              </w:rPr>
              <w:t>М. П.</w:t>
            </w:r>
          </w:p>
        </w:tc>
        <w:tc>
          <w:tcPr>
            <w:tcW w:w="760" w:type="dxa"/>
          </w:tcPr>
          <w:p w:rsidR="00071D1C" w:rsidRPr="004D5B7B" w:rsidRDefault="00071D1C" w:rsidP="00B46D58">
            <w:pPr>
              <w:widowControl w:val="0"/>
              <w:spacing w:after="160"/>
              <w:jc w:val="center"/>
              <w:rPr>
                <w:rFonts w:ascii="GHEA Grapalat" w:hAnsi="GHEA Grapalat"/>
                <w:sz w:val="20"/>
                <w:szCs w:val="20"/>
              </w:rPr>
            </w:pPr>
          </w:p>
        </w:tc>
        <w:tc>
          <w:tcPr>
            <w:tcW w:w="4343" w:type="dxa"/>
          </w:tcPr>
          <w:p w:rsidR="00685FD4" w:rsidRDefault="00685FD4"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Sylfaen"/>
                <w:b/>
                <w:bCs/>
                <w:sz w:val="20"/>
                <w:szCs w:val="20"/>
              </w:rPr>
            </w:pPr>
            <w:r w:rsidRPr="004D5B7B">
              <w:rPr>
                <w:rFonts w:ascii="GHEA Grapalat" w:hAnsi="GHEA Grapalat"/>
                <w:b/>
                <w:sz w:val="20"/>
                <w:szCs w:val="20"/>
              </w:rPr>
              <w:t>ПРОДАВЕЦ</w:t>
            </w:r>
          </w:p>
          <w:p w:rsidR="00071D1C" w:rsidRPr="004D5B7B" w:rsidRDefault="00F83E0A" w:rsidP="00B46D58">
            <w:pPr>
              <w:widowControl w:val="0"/>
              <w:jc w:val="center"/>
              <w:rPr>
                <w:rFonts w:ascii="GHEA Grapalat" w:hAnsi="GHEA Grapalat"/>
                <w:sz w:val="20"/>
                <w:szCs w:val="20"/>
                <w:lang w:val="en-US"/>
              </w:rPr>
            </w:pPr>
            <w:r w:rsidRPr="004D5B7B">
              <w:rPr>
                <w:rFonts w:ascii="GHEA Grapalat" w:hAnsi="GHEA Grapalat"/>
                <w:sz w:val="20"/>
                <w:szCs w:val="20"/>
                <w:lang w:val="en-US"/>
              </w:rPr>
              <w:t>______________________</w:t>
            </w:r>
          </w:p>
          <w:p w:rsidR="00071D1C" w:rsidRPr="00AF361B" w:rsidRDefault="00071D1C" w:rsidP="00B46D58">
            <w:pPr>
              <w:widowControl w:val="0"/>
              <w:spacing w:after="160"/>
              <w:jc w:val="center"/>
              <w:rPr>
                <w:rFonts w:ascii="GHEA Grapalat" w:hAnsi="GHEA Grapalat"/>
                <w:sz w:val="16"/>
                <w:szCs w:val="16"/>
              </w:rPr>
            </w:pPr>
            <w:r w:rsidRPr="004D5B7B">
              <w:rPr>
                <w:rFonts w:ascii="GHEA Grapalat" w:hAnsi="GHEA Grapalat"/>
                <w:sz w:val="20"/>
                <w:szCs w:val="20"/>
              </w:rPr>
              <w:t>/</w:t>
            </w:r>
            <w:r w:rsidRPr="00AF361B">
              <w:rPr>
                <w:rFonts w:ascii="GHEA Grapalat" w:hAnsi="GHEA Grapalat"/>
                <w:sz w:val="16"/>
                <w:szCs w:val="16"/>
              </w:rPr>
              <w:t>подпись/</w:t>
            </w:r>
          </w:p>
          <w:p w:rsidR="00071D1C" w:rsidRPr="004D5B7B" w:rsidRDefault="00071D1C" w:rsidP="00B46D58">
            <w:pPr>
              <w:widowControl w:val="0"/>
              <w:spacing w:after="160"/>
              <w:jc w:val="center"/>
              <w:rPr>
                <w:rFonts w:ascii="GHEA Grapalat" w:hAnsi="GHEA Grapalat"/>
                <w:sz w:val="20"/>
                <w:szCs w:val="20"/>
              </w:rPr>
            </w:pPr>
            <w:r w:rsidRPr="00AF361B">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1" w:author="Unknown">
            <w:rPr>
              <w:rFonts w:ascii="GHEA Grapalat" w:hAnsi="GHEA Grapalat"/>
            </w:rPr>
          </w:rPrChange>
        </w:rPr>
        <w:sectPr w:rsidR="00071D1C" w:rsidRPr="00FB29E1" w:rsidSect="00F96F20">
          <w:footerReference w:type="default" r:id="rId9"/>
          <w:footnotePr>
            <w:pos w:val="beneathText"/>
          </w:footnotePr>
          <w:pgSz w:w="11906" w:h="16838" w:code="9"/>
          <w:pgMar w:top="284" w:right="707" w:bottom="1418" w:left="993" w:header="561" w:footer="561" w:gutter="0"/>
          <w:cols w:space="720"/>
          <w:docGrid w:linePitch="326"/>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1</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1D0249"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jc w:val="center"/>
        <w:rPr>
          <w:rFonts w:ascii="GHEA Grapalat" w:hAnsi="GHEA Grapalat"/>
        </w:rPr>
      </w:pPr>
      <w:r w:rsidRPr="00AF361B">
        <w:rPr>
          <w:rFonts w:ascii="GHEA Grapalat" w:hAnsi="GHEA Grapalat"/>
          <w:b/>
          <w:sz w:val="20"/>
          <w:szCs w:val="20"/>
        </w:rPr>
        <w:t>ТЕХНИЧЕСКА</w:t>
      </w:r>
      <w:r w:rsidR="001D0249" w:rsidRPr="00AF361B">
        <w:rPr>
          <w:rFonts w:ascii="GHEA Grapalat" w:hAnsi="GHEA Grapalat"/>
          <w:b/>
          <w:sz w:val="20"/>
          <w:szCs w:val="20"/>
        </w:rPr>
        <w:t>Я ХАРАКТЕРИСТИКА-ГРАФИК ЗАКУПКИ</w:t>
      </w:r>
      <w:r w:rsidR="001D0249" w:rsidRPr="00B138F3">
        <w:rPr>
          <w:rStyle w:val="af6"/>
          <w:rFonts w:ascii="GHEA Grapalat" w:hAnsi="GHEA Grapalat"/>
        </w:rPr>
        <w:footnoteReference w:customMarkFollows="1" w:id="19"/>
        <w:t>*</w:t>
      </w:r>
    </w:p>
    <w:p w:rsidR="00071D1C" w:rsidRPr="00AF361B" w:rsidRDefault="00071D1C" w:rsidP="00B46D58">
      <w:pPr>
        <w:widowControl w:val="0"/>
        <w:spacing w:after="160"/>
        <w:jc w:val="right"/>
        <w:rPr>
          <w:rFonts w:ascii="GHEA Grapalat" w:hAnsi="GHEA Grapalat"/>
          <w:sz w:val="20"/>
          <w:szCs w:val="20"/>
        </w:rPr>
      </w:pPr>
      <w:proofErr w:type="spellStart"/>
      <w:r w:rsidRPr="00AF361B">
        <w:rPr>
          <w:rFonts w:ascii="GHEA Grapalat" w:hAnsi="GHEA Grapalat"/>
          <w:sz w:val="20"/>
          <w:szCs w:val="20"/>
        </w:rPr>
        <w:t>Драмов</w:t>
      </w:r>
      <w:proofErr w:type="spellEnd"/>
      <w:r w:rsidRPr="00AF361B">
        <w:rPr>
          <w:rFonts w:ascii="GHEA Grapalat" w:hAnsi="GHEA Grapalat"/>
          <w:sz w:val="20"/>
          <w:szCs w:val="20"/>
        </w:rPr>
        <w:t xml:space="preserve"> РА</w:t>
      </w: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4536"/>
        <w:gridCol w:w="680"/>
        <w:gridCol w:w="851"/>
        <w:gridCol w:w="850"/>
        <w:gridCol w:w="709"/>
        <w:gridCol w:w="738"/>
        <w:gridCol w:w="1134"/>
        <w:gridCol w:w="1247"/>
      </w:tblGrid>
      <w:tr w:rsidR="0004302D" w:rsidRPr="005B4E61" w:rsidTr="0004302D">
        <w:trPr>
          <w:trHeight w:val="418"/>
        </w:trPr>
        <w:tc>
          <w:tcPr>
            <w:tcW w:w="14885" w:type="dxa"/>
            <w:gridSpan w:val="11"/>
            <w:vAlign w:val="center"/>
          </w:tcPr>
          <w:p w:rsidR="0004302D" w:rsidRPr="005B4E61" w:rsidRDefault="0004302D" w:rsidP="0004302D">
            <w:pPr>
              <w:jc w:val="center"/>
              <w:rPr>
                <w:rFonts w:ascii="GHEA Grapalat" w:hAnsi="GHEA Grapalat"/>
                <w:sz w:val="16"/>
                <w:szCs w:val="16"/>
              </w:rPr>
            </w:pPr>
            <w:r w:rsidRPr="00B138F3">
              <w:rPr>
                <w:rFonts w:ascii="GHEA Grapalat" w:hAnsi="GHEA Grapalat"/>
                <w:sz w:val="16"/>
                <w:szCs w:val="16"/>
              </w:rPr>
              <w:t>Товар</w:t>
            </w:r>
          </w:p>
        </w:tc>
      </w:tr>
      <w:tr w:rsidR="0004302D" w:rsidRPr="005B4E61" w:rsidTr="0004302D">
        <w:trPr>
          <w:trHeight w:val="219"/>
        </w:trPr>
        <w:tc>
          <w:tcPr>
            <w:tcW w:w="989" w:type="dxa"/>
            <w:vMerge w:val="restart"/>
            <w:vAlign w:val="center"/>
          </w:tcPr>
          <w:p w:rsidR="0004302D" w:rsidRPr="00B138F3" w:rsidRDefault="0004302D" w:rsidP="0004302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76" w:type="dxa"/>
            <w:vMerge w:val="restart"/>
            <w:vAlign w:val="center"/>
          </w:tcPr>
          <w:p w:rsidR="0004302D" w:rsidRPr="00F4014D" w:rsidRDefault="0004302D" w:rsidP="0004302D">
            <w:pPr>
              <w:widowControl w:val="0"/>
              <w:jc w:val="center"/>
              <w:rPr>
                <w:rFonts w:ascii="GHEA Grapalat" w:hAnsi="GHEA Grapalat"/>
                <w:sz w:val="16"/>
                <w:szCs w:val="16"/>
              </w:rPr>
            </w:pPr>
            <w:r w:rsidRPr="00F4014D">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r w:rsidRPr="00F4014D">
              <w:rPr>
                <w:rFonts w:ascii="GHEA Grapalat" w:hAnsi="GHEA Grapalat"/>
                <w:sz w:val="16"/>
                <w:szCs w:val="16"/>
              </w:rPr>
              <w:t>)</w:t>
            </w:r>
          </w:p>
        </w:tc>
        <w:tc>
          <w:tcPr>
            <w:tcW w:w="1275" w:type="dxa"/>
            <w:vMerge w:val="restart"/>
            <w:vAlign w:val="center"/>
          </w:tcPr>
          <w:p w:rsidR="0004302D" w:rsidRPr="00B138F3" w:rsidRDefault="0004302D" w:rsidP="0004302D">
            <w:pPr>
              <w:widowControl w:val="0"/>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536" w:type="dxa"/>
            <w:vMerge w:val="restart"/>
            <w:vAlign w:val="center"/>
          </w:tcPr>
          <w:p w:rsidR="0004302D" w:rsidRPr="00B138F3" w:rsidRDefault="0004302D" w:rsidP="0004302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680" w:type="dxa"/>
            <w:vMerge w:val="restart"/>
            <w:vAlign w:val="center"/>
          </w:tcPr>
          <w:p w:rsidR="0004302D" w:rsidRPr="00B138F3" w:rsidRDefault="0004302D" w:rsidP="0004302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04302D" w:rsidRPr="00B138F3" w:rsidRDefault="0004302D" w:rsidP="0004302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4302D" w:rsidRPr="00B138F3" w:rsidRDefault="0004302D" w:rsidP="0004302D">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9" w:type="dxa"/>
            <w:vMerge w:val="restart"/>
            <w:vAlign w:val="center"/>
          </w:tcPr>
          <w:p w:rsidR="0004302D" w:rsidRPr="00B138F3" w:rsidRDefault="0004302D" w:rsidP="0004302D">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9" w:type="dxa"/>
            <w:gridSpan w:val="3"/>
            <w:vAlign w:val="center"/>
          </w:tcPr>
          <w:p w:rsidR="0004302D" w:rsidRPr="00B138F3" w:rsidRDefault="0004302D" w:rsidP="0004302D">
            <w:pPr>
              <w:widowControl w:val="0"/>
              <w:jc w:val="center"/>
              <w:rPr>
                <w:rFonts w:ascii="GHEA Grapalat" w:hAnsi="GHEA Grapalat"/>
                <w:sz w:val="16"/>
                <w:szCs w:val="16"/>
              </w:rPr>
            </w:pPr>
            <w:r w:rsidRPr="00B138F3">
              <w:rPr>
                <w:rFonts w:ascii="GHEA Grapalat" w:hAnsi="GHEA Grapalat"/>
                <w:sz w:val="16"/>
                <w:szCs w:val="16"/>
              </w:rPr>
              <w:t>поставки</w:t>
            </w:r>
          </w:p>
        </w:tc>
      </w:tr>
      <w:tr w:rsidR="0004302D" w:rsidRPr="005B4E61" w:rsidTr="0004302D">
        <w:trPr>
          <w:cantSplit/>
          <w:trHeight w:val="1134"/>
        </w:trPr>
        <w:tc>
          <w:tcPr>
            <w:tcW w:w="989" w:type="dxa"/>
            <w:vMerge/>
            <w:vAlign w:val="center"/>
          </w:tcPr>
          <w:p w:rsidR="0004302D" w:rsidRPr="005B4E61" w:rsidRDefault="0004302D" w:rsidP="0004302D">
            <w:pPr>
              <w:jc w:val="center"/>
              <w:rPr>
                <w:rFonts w:ascii="GHEA Grapalat" w:hAnsi="GHEA Grapalat"/>
                <w:sz w:val="16"/>
                <w:szCs w:val="16"/>
              </w:rPr>
            </w:pPr>
          </w:p>
        </w:tc>
        <w:tc>
          <w:tcPr>
            <w:tcW w:w="1876" w:type="dxa"/>
            <w:vMerge/>
            <w:vAlign w:val="center"/>
          </w:tcPr>
          <w:p w:rsidR="0004302D" w:rsidRPr="005B4E61" w:rsidRDefault="0004302D" w:rsidP="0004302D">
            <w:pPr>
              <w:jc w:val="center"/>
              <w:rPr>
                <w:rFonts w:ascii="GHEA Grapalat" w:hAnsi="GHEA Grapalat"/>
                <w:sz w:val="16"/>
                <w:szCs w:val="16"/>
              </w:rPr>
            </w:pPr>
          </w:p>
        </w:tc>
        <w:tc>
          <w:tcPr>
            <w:tcW w:w="1275" w:type="dxa"/>
            <w:vMerge/>
            <w:vAlign w:val="center"/>
          </w:tcPr>
          <w:p w:rsidR="0004302D" w:rsidRPr="005B4E61" w:rsidRDefault="0004302D" w:rsidP="0004302D">
            <w:pPr>
              <w:jc w:val="center"/>
              <w:rPr>
                <w:rFonts w:ascii="GHEA Grapalat" w:hAnsi="GHEA Grapalat"/>
                <w:sz w:val="16"/>
                <w:szCs w:val="16"/>
              </w:rPr>
            </w:pPr>
          </w:p>
        </w:tc>
        <w:tc>
          <w:tcPr>
            <w:tcW w:w="4536" w:type="dxa"/>
            <w:vMerge/>
            <w:vAlign w:val="center"/>
          </w:tcPr>
          <w:p w:rsidR="0004302D" w:rsidRPr="005B4E61" w:rsidRDefault="0004302D" w:rsidP="0004302D">
            <w:pPr>
              <w:jc w:val="center"/>
              <w:rPr>
                <w:rFonts w:ascii="GHEA Grapalat" w:hAnsi="GHEA Grapalat"/>
                <w:sz w:val="16"/>
                <w:szCs w:val="16"/>
              </w:rPr>
            </w:pPr>
          </w:p>
        </w:tc>
        <w:tc>
          <w:tcPr>
            <w:tcW w:w="680" w:type="dxa"/>
            <w:vMerge/>
            <w:vAlign w:val="center"/>
          </w:tcPr>
          <w:p w:rsidR="0004302D" w:rsidRPr="005B4E61" w:rsidRDefault="0004302D" w:rsidP="0004302D">
            <w:pPr>
              <w:jc w:val="center"/>
              <w:rPr>
                <w:rFonts w:ascii="GHEA Grapalat" w:hAnsi="GHEA Grapalat"/>
                <w:sz w:val="16"/>
                <w:szCs w:val="16"/>
              </w:rPr>
            </w:pPr>
          </w:p>
        </w:tc>
        <w:tc>
          <w:tcPr>
            <w:tcW w:w="851" w:type="dxa"/>
            <w:vMerge/>
            <w:vAlign w:val="center"/>
          </w:tcPr>
          <w:p w:rsidR="0004302D" w:rsidRPr="005B4E61" w:rsidRDefault="0004302D" w:rsidP="0004302D">
            <w:pPr>
              <w:jc w:val="center"/>
              <w:rPr>
                <w:rFonts w:ascii="GHEA Grapalat" w:hAnsi="GHEA Grapalat"/>
                <w:sz w:val="16"/>
                <w:szCs w:val="16"/>
              </w:rPr>
            </w:pPr>
          </w:p>
        </w:tc>
        <w:tc>
          <w:tcPr>
            <w:tcW w:w="850" w:type="dxa"/>
            <w:vMerge/>
            <w:vAlign w:val="center"/>
          </w:tcPr>
          <w:p w:rsidR="0004302D" w:rsidRPr="005B4E61" w:rsidRDefault="0004302D" w:rsidP="0004302D">
            <w:pPr>
              <w:jc w:val="center"/>
              <w:rPr>
                <w:rFonts w:ascii="GHEA Grapalat" w:hAnsi="GHEA Grapalat"/>
                <w:sz w:val="16"/>
                <w:szCs w:val="16"/>
              </w:rPr>
            </w:pPr>
          </w:p>
        </w:tc>
        <w:tc>
          <w:tcPr>
            <w:tcW w:w="709" w:type="dxa"/>
            <w:vMerge/>
            <w:vAlign w:val="center"/>
          </w:tcPr>
          <w:p w:rsidR="0004302D" w:rsidRPr="005B4E61" w:rsidRDefault="0004302D" w:rsidP="0004302D">
            <w:pPr>
              <w:jc w:val="center"/>
              <w:rPr>
                <w:rFonts w:ascii="GHEA Grapalat" w:hAnsi="GHEA Grapalat"/>
                <w:sz w:val="16"/>
                <w:szCs w:val="16"/>
              </w:rPr>
            </w:pPr>
          </w:p>
        </w:tc>
        <w:tc>
          <w:tcPr>
            <w:tcW w:w="738" w:type="dxa"/>
            <w:vAlign w:val="center"/>
          </w:tcPr>
          <w:p w:rsidR="0004302D" w:rsidRPr="005B4E61" w:rsidRDefault="0004302D" w:rsidP="0004302D">
            <w:pPr>
              <w:ind w:left="113" w:right="113"/>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4302D" w:rsidRPr="00B138F3" w:rsidRDefault="0004302D" w:rsidP="0004302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47" w:type="dxa"/>
            <w:vAlign w:val="center"/>
          </w:tcPr>
          <w:p w:rsidR="0004302D" w:rsidRPr="00B138F3" w:rsidRDefault="0004302D" w:rsidP="0004302D">
            <w:pPr>
              <w:widowControl w:val="0"/>
              <w:ind w:left="-132" w:right="-129"/>
              <w:jc w:val="center"/>
              <w:rPr>
                <w:rFonts w:ascii="GHEA Grapalat" w:hAnsi="GHEA Grapalat"/>
                <w:sz w:val="16"/>
                <w:szCs w:val="16"/>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0"/>
              <w:t>***</w:t>
            </w:r>
          </w:p>
        </w:tc>
      </w:tr>
      <w:tr w:rsidR="0025412E" w:rsidRPr="006D30CD" w:rsidTr="0004302D">
        <w:trPr>
          <w:cantSplit/>
          <w:trHeight w:val="1134"/>
        </w:trPr>
        <w:tc>
          <w:tcPr>
            <w:tcW w:w="989" w:type="dxa"/>
            <w:vAlign w:val="center"/>
          </w:tcPr>
          <w:p w:rsidR="0025412E" w:rsidRDefault="0025412E" w:rsidP="0004302D">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rsidR="0025412E" w:rsidRPr="005B4E61" w:rsidRDefault="0025412E" w:rsidP="0004302D">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25412E" w:rsidRPr="006D30CD" w:rsidRDefault="0025412E" w:rsidP="0004302D">
            <w:pPr>
              <w:jc w:val="center"/>
              <w:rPr>
                <w:rFonts w:ascii="GHEA Grapalat" w:hAnsi="GHEA Grapalat"/>
                <w:sz w:val="18"/>
                <w:szCs w:val="18"/>
              </w:rPr>
            </w:pPr>
            <w:r w:rsidRPr="006D30CD">
              <w:rPr>
                <w:rFonts w:ascii="GHEA Grapalat" w:hAnsi="GHEA Grapalat"/>
                <w:sz w:val="18"/>
                <w:szCs w:val="18"/>
              </w:rPr>
              <w:t>Хлеб</w:t>
            </w:r>
          </w:p>
        </w:tc>
        <w:tc>
          <w:tcPr>
            <w:tcW w:w="4536" w:type="dxa"/>
            <w:vAlign w:val="center"/>
          </w:tcPr>
          <w:p w:rsidR="0025412E" w:rsidRPr="00522FEB" w:rsidRDefault="0025412E" w:rsidP="0004302D">
            <w:pPr>
              <w:rPr>
                <w:rFonts w:ascii="GHEA Grapalat" w:hAnsi="GHEA Grapalat"/>
                <w:sz w:val="16"/>
                <w:szCs w:val="16"/>
                <w:lang w:val="hy-AM"/>
              </w:rPr>
            </w:pPr>
            <w:r w:rsidRPr="00F4014D">
              <w:rPr>
                <w:rFonts w:ascii="GHEA Grapalat" w:hAnsi="GHEA Grapalat"/>
                <w:sz w:val="16"/>
                <w:szCs w:val="16"/>
                <w:lang w:val="hy-AM"/>
              </w:rPr>
              <w:t>АСТ 31-2019, Хлеб из пшеничной муки, вырабатываемый из пшеничной муки 1-го сорта.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 Срок годности: выпекается в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680" w:type="dxa"/>
            <w:vAlign w:val="center"/>
          </w:tcPr>
          <w:p w:rsidR="0025412E" w:rsidRPr="00F4014D" w:rsidRDefault="0025412E"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25412E" w:rsidRPr="005B4E61" w:rsidRDefault="0025412E" w:rsidP="0004302D">
            <w:pPr>
              <w:jc w:val="center"/>
              <w:rPr>
                <w:rFonts w:ascii="GHEA Grapalat" w:hAnsi="GHEA Grapalat" w:cs="Arial"/>
                <w:sz w:val="16"/>
                <w:szCs w:val="16"/>
              </w:rPr>
            </w:pPr>
          </w:p>
        </w:tc>
        <w:tc>
          <w:tcPr>
            <w:tcW w:w="850" w:type="dxa"/>
            <w:vAlign w:val="center"/>
          </w:tcPr>
          <w:p w:rsidR="0025412E" w:rsidRPr="005B4E61" w:rsidRDefault="0025412E" w:rsidP="0004302D">
            <w:pPr>
              <w:jc w:val="center"/>
              <w:rPr>
                <w:rFonts w:ascii="GHEA Grapalat" w:hAnsi="GHEA Grapalat" w:cs="Arial"/>
                <w:sz w:val="16"/>
                <w:szCs w:val="16"/>
              </w:rPr>
            </w:pPr>
          </w:p>
        </w:tc>
        <w:tc>
          <w:tcPr>
            <w:tcW w:w="709" w:type="dxa"/>
            <w:vAlign w:val="center"/>
          </w:tcPr>
          <w:p w:rsidR="0025412E" w:rsidRPr="00685FD4" w:rsidRDefault="00685FD4" w:rsidP="00685FD4">
            <w:pPr>
              <w:jc w:val="center"/>
              <w:rPr>
                <w:rFonts w:ascii="GHEA Grapalat" w:hAnsi="GHEA Grapalat" w:cs="Calibri"/>
                <w:sz w:val="18"/>
                <w:szCs w:val="20"/>
              </w:rPr>
            </w:pPr>
            <w:r>
              <w:rPr>
                <w:rFonts w:ascii="GHEA Grapalat" w:hAnsi="GHEA Grapalat" w:cs="Calibri"/>
                <w:sz w:val="18"/>
                <w:szCs w:val="20"/>
              </w:rPr>
              <w:t>520,0</w:t>
            </w:r>
          </w:p>
        </w:tc>
        <w:tc>
          <w:tcPr>
            <w:tcW w:w="738" w:type="dxa"/>
            <w:textDirection w:val="btLr"/>
            <w:vAlign w:val="center"/>
          </w:tcPr>
          <w:p w:rsidR="0025412E" w:rsidRPr="000B34B6" w:rsidRDefault="0025412E" w:rsidP="0004302D">
            <w:pPr>
              <w:ind w:left="113" w:right="113"/>
              <w:jc w:val="center"/>
              <w:rPr>
                <w:rFonts w:ascii="GHEA Grapalat" w:hAnsi="GHEA Grapalat"/>
                <w:sz w:val="16"/>
                <w:szCs w:val="16"/>
              </w:rPr>
            </w:pPr>
            <w:r>
              <w:rPr>
                <w:rFonts w:ascii="GHEA Grapalat" w:hAnsi="GHEA Grapalat"/>
                <w:sz w:val="16"/>
                <w:szCs w:val="16"/>
              </w:rPr>
              <w:t xml:space="preserve">О </w:t>
            </w:r>
            <w:proofErr w:type="spellStart"/>
            <w:r>
              <w:rPr>
                <w:rFonts w:ascii="GHEA Grapalat" w:hAnsi="GHEA Grapalat"/>
                <w:sz w:val="16"/>
                <w:szCs w:val="16"/>
              </w:rPr>
              <w:t>Ланжазат</w:t>
            </w:r>
            <w:proofErr w:type="spellEnd"/>
            <w:r>
              <w:rPr>
                <w:rFonts w:ascii="GHEA Grapalat" w:hAnsi="GHEA Grapalat"/>
                <w:sz w:val="16"/>
                <w:szCs w:val="16"/>
              </w:rPr>
              <w:t xml:space="preserve"> </w:t>
            </w:r>
            <w:proofErr w:type="spellStart"/>
            <w:proofErr w:type="gramStart"/>
            <w:r>
              <w:rPr>
                <w:rFonts w:ascii="GHEA Grapalat" w:hAnsi="GHEA Grapalat"/>
                <w:sz w:val="16"/>
                <w:szCs w:val="16"/>
              </w:rPr>
              <w:t>ул</w:t>
            </w:r>
            <w:proofErr w:type="spellEnd"/>
            <w:proofErr w:type="gramEnd"/>
            <w:r>
              <w:rPr>
                <w:rFonts w:ascii="GHEA Grapalat" w:hAnsi="GHEA Grapalat"/>
                <w:sz w:val="16"/>
                <w:szCs w:val="16"/>
              </w:rPr>
              <w:t xml:space="preserve"> </w:t>
            </w:r>
            <w:proofErr w:type="spellStart"/>
            <w:r>
              <w:rPr>
                <w:rFonts w:ascii="GHEA Grapalat" w:hAnsi="GHEA Grapalat"/>
                <w:sz w:val="16"/>
                <w:szCs w:val="16"/>
              </w:rPr>
              <w:t>маштоци</w:t>
            </w:r>
            <w:proofErr w:type="spellEnd"/>
            <w:r>
              <w:rPr>
                <w:rFonts w:ascii="GHEA Grapalat" w:hAnsi="GHEA Grapalat"/>
                <w:sz w:val="16"/>
                <w:szCs w:val="16"/>
              </w:rPr>
              <w:t xml:space="preserve"> 10/1 </w:t>
            </w:r>
          </w:p>
        </w:tc>
        <w:tc>
          <w:tcPr>
            <w:tcW w:w="1134" w:type="dxa"/>
            <w:textDirection w:val="btLr"/>
            <w:vAlign w:val="center"/>
          </w:tcPr>
          <w:p w:rsidR="0025412E" w:rsidRPr="005B4E61" w:rsidRDefault="0025412E" w:rsidP="0004302D">
            <w:pPr>
              <w:ind w:left="113" w:right="113"/>
              <w:jc w:val="center"/>
              <w:rPr>
                <w:rFonts w:ascii="GHEA Grapalat" w:hAnsi="GHEA Grapalat" w:cs="Calibri"/>
                <w:color w:val="000000"/>
                <w:sz w:val="16"/>
                <w:szCs w:val="16"/>
              </w:rPr>
            </w:pPr>
            <w:r w:rsidRPr="000B34B6">
              <w:rPr>
                <w:rFonts w:ascii="GHEA Grapalat" w:hAnsi="GHEA Grapalat" w:cs="Calibri"/>
                <w:color w:val="000000"/>
                <w:sz w:val="16"/>
                <w:szCs w:val="16"/>
              </w:rPr>
              <w:t>По желанию заказчика</w:t>
            </w:r>
          </w:p>
        </w:tc>
        <w:tc>
          <w:tcPr>
            <w:tcW w:w="1247" w:type="dxa"/>
            <w:vAlign w:val="center"/>
          </w:tcPr>
          <w:p w:rsidR="0025412E" w:rsidRPr="000B34B6" w:rsidRDefault="0025412E" w:rsidP="00685FD4">
            <w:pPr>
              <w:jc w:val="center"/>
              <w:rPr>
                <w:rFonts w:ascii="GHEA Grapalat" w:hAnsi="GHEA Grapalat"/>
                <w:sz w:val="16"/>
                <w:szCs w:val="16"/>
              </w:rPr>
            </w:pPr>
            <w:r w:rsidRPr="000B34B6">
              <w:rPr>
                <w:rFonts w:ascii="GHEA Grapalat" w:hAnsi="GHEA Grapalat"/>
                <w:sz w:val="16"/>
                <w:szCs w:val="16"/>
              </w:rPr>
              <w:t xml:space="preserve">После вступления </w:t>
            </w:r>
            <w:r w:rsidR="00685FD4">
              <w:rPr>
                <w:rFonts w:ascii="GHEA Grapalat" w:hAnsi="GHEA Grapalat"/>
                <w:sz w:val="16"/>
                <w:szCs w:val="16"/>
              </w:rPr>
              <w:t xml:space="preserve">соглашения </w:t>
            </w:r>
            <w:r w:rsidRPr="000B34B6">
              <w:rPr>
                <w:rFonts w:ascii="GHEA Grapalat" w:hAnsi="GHEA Grapalat"/>
                <w:sz w:val="16"/>
                <w:szCs w:val="16"/>
              </w:rPr>
              <w:t xml:space="preserve"> в силу до 25.</w:t>
            </w:r>
            <w:r w:rsidR="00685FD4">
              <w:rPr>
                <w:rFonts w:ascii="GHEA Grapalat" w:hAnsi="GHEA Grapalat"/>
                <w:sz w:val="16"/>
                <w:szCs w:val="16"/>
              </w:rPr>
              <w:t>05</w:t>
            </w:r>
            <w:r w:rsidRPr="000B34B6">
              <w:rPr>
                <w:rFonts w:ascii="GHEA Grapalat" w:hAnsi="GHEA Grapalat"/>
                <w:sz w:val="16"/>
                <w:szCs w:val="16"/>
              </w:rPr>
              <w:t>.202</w:t>
            </w:r>
            <w:r w:rsidR="00685FD4">
              <w:rPr>
                <w:rFonts w:ascii="GHEA Grapalat" w:hAnsi="GHEA Grapalat"/>
                <w:sz w:val="16"/>
                <w:szCs w:val="16"/>
              </w:rPr>
              <w:t>6</w:t>
            </w:r>
            <w:r w:rsidRPr="000B34B6">
              <w:rPr>
                <w:rFonts w:ascii="GHEA Grapalat" w:hAnsi="GHEA Grapalat"/>
                <w:sz w:val="16"/>
                <w:szCs w:val="16"/>
              </w:rPr>
              <w:t xml:space="preserve"> г.</w:t>
            </w:r>
          </w:p>
        </w:tc>
      </w:tr>
      <w:tr w:rsidR="00685FD4" w:rsidRPr="006D30CD" w:rsidTr="00685FD4">
        <w:trPr>
          <w:cantSplit/>
          <w:trHeight w:val="1876"/>
        </w:trPr>
        <w:tc>
          <w:tcPr>
            <w:tcW w:w="989" w:type="dxa"/>
            <w:vAlign w:val="center"/>
          </w:tcPr>
          <w:p w:rsidR="00685FD4" w:rsidRPr="005B4E61" w:rsidRDefault="00685FD4" w:rsidP="0004302D">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rsidR="00685FD4" w:rsidRPr="005B4E61" w:rsidRDefault="00685FD4" w:rsidP="0004302D">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Соль</w:t>
            </w:r>
          </w:p>
        </w:tc>
        <w:tc>
          <w:tcPr>
            <w:tcW w:w="4536" w:type="dxa"/>
            <w:vAlign w:val="center"/>
          </w:tcPr>
          <w:p w:rsidR="00685FD4" w:rsidRPr="00430B2D" w:rsidRDefault="00685FD4" w:rsidP="0004302D">
            <w:pPr>
              <w:rPr>
                <w:rFonts w:ascii="GHEA Grapalat" w:hAnsi="GHEA Grapalat"/>
                <w:sz w:val="16"/>
                <w:szCs w:val="16"/>
                <w:lang w:val="hy-AM"/>
              </w:rPr>
            </w:pPr>
            <w:r w:rsidRPr="00F4014D">
              <w:rPr>
                <w:rFonts w:ascii="GHEA Grapalat" w:hAnsi="GHEA Grapalat"/>
                <w:sz w:val="16"/>
                <w:szCs w:val="16"/>
                <w:lang w:val="hy-AM"/>
              </w:rPr>
              <w:t>Соль пищевая: высший сорт, йодированная АСТ 239-2005, белая, кристаллическая сыпучая масса, наличие посторонних механических примесей не допускается, массовая доля влаги не более 0,1% для соли экстра и не более 0,7% для высшего сорта, упаковка: заводская, масса: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w:t>
            </w:r>
          </w:p>
        </w:tc>
        <w:tc>
          <w:tcPr>
            <w:tcW w:w="680" w:type="dxa"/>
            <w:vAlign w:val="center"/>
          </w:tcPr>
          <w:p w:rsidR="00685FD4" w:rsidRPr="00F4014D"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10,8</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rsidR="00685FD4" w:rsidRPr="00802760" w:rsidRDefault="00685FD4" w:rsidP="0004302D">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Масло подсолнечное рафинированное (фильтрованное)</w:t>
            </w:r>
          </w:p>
        </w:tc>
        <w:tc>
          <w:tcPr>
            <w:tcW w:w="4536" w:type="dxa"/>
            <w:vAlign w:val="center"/>
          </w:tcPr>
          <w:p w:rsidR="00685FD4" w:rsidRPr="00430B2D" w:rsidRDefault="00685FD4" w:rsidP="0004302D">
            <w:pPr>
              <w:rPr>
                <w:rFonts w:ascii="GHEA Grapalat" w:hAnsi="GHEA Grapalat"/>
                <w:sz w:val="16"/>
                <w:szCs w:val="16"/>
                <w:lang w:val="hy-AM"/>
              </w:rPr>
            </w:pPr>
            <w:r w:rsidRPr="007E15D5">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литр</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59,60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Рис</w:t>
            </w:r>
          </w:p>
        </w:tc>
        <w:tc>
          <w:tcPr>
            <w:tcW w:w="4536" w:type="dxa"/>
            <w:vAlign w:val="center"/>
          </w:tcPr>
          <w:p w:rsidR="00685FD4" w:rsidRPr="00390033" w:rsidRDefault="00685FD4" w:rsidP="0004302D">
            <w:pPr>
              <w:rPr>
                <w:rFonts w:ascii="GHEA Grapalat" w:hAnsi="GHEA Grapalat"/>
                <w:sz w:val="16"/>
                <w:szCs w:val="16"/>
                <w:lang w:val="hy-AM"/>
              </w:rPr>
            </w:pPr>
            <w:r w:rsidRPr="007E15D5">
              <w:rPr>
                <w:rFonts w:ascii="GHEA Grapalat" w:hAnsi="GHEA Grapalat"/>
                <w:sz w:val="16"/>
                <w:szCs w:val="16"/>
                <w:lang w:val="hy-AM"/>
              </w:rPr>
              <w:t>ГОСТ ISO 7301-2013, рис, высшего или высшего сорта шлифованный,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83,20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Морковь</w:t>
            </w:r>
          </w:p>
        </w:tc>
        <w:tc>
          <w:tcPr>
            <w:tcW w:w="4536" w:type="dxa"/>
            <w:vAlign w:val="center"/>
          </w:tcPr>
          <w:p w:rsidR="00685FD4" w:rsidRPr="005B4E61" w:rsidRDefault="00685FD4" w:rsidP="0004302D">
            <w:pPr>
              <w:rPr>
                <w:rFonts w:ascii="GHEA Grapalat" w:hAnsi="GHEA Grapalat"/>
                <w:sz w:val="16"/>
                <w:szCs w:val="16"/>
                <w:lang w:val="hy-AM"/>
              </w:rPr>
            </w:pPr>
            <w:r w:rsidRPr="007E15D5">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37,4</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6</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Яблоко</w:t>
            </w:r>
          </w:p>
        </w:tc>
        <w:tc>
          <w:tcPr>
            <w:tcW w:w="4536" w:type="dxa"/>
            <w:vAlign w:val="center"/>
          </w:tcPr>
          <w:p w:rsidR="00685FD4" w:rsidRPr="005B4E61" w:rsidRDefault="00685FD4" w:rsidP="0004302D">
            <w:pPr>
              <w:rPr>
                <w:rFonts w:ascii="GHEA Grapalat" w:hAnsi="GHEA Grapalat"/>
                <w:sz w:val="16"/>
                <w:szCs w:val="16"/>
                <w:lang w:val="hy-AM"/>
              </w:rPr>
            </w:pPr>
            <w:r w:rsidRPr="007E15D5">
              <w:rPr>
                <w:rFonts w:ascii="GHEA Grapalat" w:hAnsi="GHEA Grapalat"/>
                <w:sz w:val="16"/>
                <w:szCs w:val="16"/>
                <w:lang w:val="hy-AM"/>
              </w:rPr>
              <w:t>ГОСТ 34314-2017, яблоки свежие, группа плодов I, разные сорта, Армения,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347</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7</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Капуста</w:t>
            </w:r>
          </w:p>
        </w:tc>
        <w:tc>
          <w:tcPr>
            <w:tcW w:w="4536" w:type="dxa"/>
            <w:vAlign w:val="center"/>
          </w:tcPr>
          <w:p w:rsidR="00685FD4" w:rsidRPr="00E25CE4" w:rsidRDefault="00685FD4" w:rsidP="0004302D">
            <w:pPr>
              <w:rPr>
                <w:rFonts w:ascii="GHEA Grapalat" w:hAnsi="GHEA Grapalat"/>
                <w:sz w:val="16"/>
                <w:szCs w:val="16"/>
                <w:lang w:val="hy-AM"/>
              </w:rPr>
            </w:pPr>
            <w:r w:rsidRPr="007E15D5">
              <w:rPr>
                <w:rFonts w:ascii="GHEA Grapalat" w:hAnsi="GHEA Grapalat"/>
                <w:sz w:val="16"/>
                <w:szCs w:val="16"/>
                <w:lang w:val="hy-AM"/>
              </w:rPr>
              <w:t>ГОСТ 7967-2015, Капуста краснокочанная свежая. Свежая капуста по срокам созревания подразделяется на следующие виды: ранняя, среднеспелая и поздняя. Внешний вид: кочаны свежие, целые, чистые, здоровые, полностью сформированные, без болезней, не проросшие, с цветом, формой и вкусом, свойственными данному ботаническому виду, без постороннего запаха и привкуса. Кочаны не должны быть повреждены сельскохозяйственными вредителями, маркированы, иметь механические повреждения, трещины, подмороженные, должны быть полностью сформированными, плотными, не ломкими и не загнившими. Длина кочана не более 3 см. Масса очищенных кочанов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208,0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lastRenderedPageBreak/>
              <w:t>8</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свекла</w:t>
            </w:r>
          </w:p>
        </w:tc>
        <w:tc>
          <w:tcPr>
            <w:tcW w:w="4536" w:type="dxa"/>
            <w:vAlign w:val="center"/>
          </w:tcPr>
          <w:p w:rsidR="00685FD4" w:rsidRPr="00001E01" w:rsidRDefault="00685FD4" w:rsidP="0004302D">
            <w:pPr>
              <w:rPr>
                <w:rFonts w:ascii="GHEA Grapalat" w:hAnsi="GHEA Grapalat"/>
                <w:sz w:val="16"/>
                <w:szCs w:val="16"/>
                <w:lang w:val="hy-AM"/>
              </w:rPr>
            </w:pPr>
            <w:r w:rsidRPr="007E15D5">
              <w:rPr>
                <w:rFonts w:ascii="GHEA Grapalat" w:hAnsi="GHEA Grapalat"/>
                <w:sz w:val="16"/>
                <w:szCs w:val="16"/>
                <w:lang w:val="hy-AM"/>
              </w:rPr>
              <w:t>ГОСТ 32285-2013, Свекла столовая свежая. Корнеплоды свежие, целые, свободные от болезней, сухие, незагрязненные, без трещин и повреждений. Внутренняя структура: мякоть сочная, темно-красная с разными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rsidR="00685FD4" w:rsidRPr="005B4E61" w:rsidRDefault="00685FD4" w:rsidP="0004302D">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34,7</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9</w:t>
            </w:r>
          </w:p>
        </w:tc>
        <w:tc>
          <w:tcPr>
            <w:tcW w:w="1876" w:type="dxa"/>
            <w:vAlign w:val="center"/>
          </w:tcPr>
          <w:p w:rsidR="00685FD4" w:rsidRPr="005B4E61" w:rsidRDefault="00685FD4" w:rsidP="0004302D">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Картофель</w:t>
            </w:r>
          </w:p>
        </w:tc>
        <w:tc>
          <w:tcPr>
            <w:tcW w:w="4536" w:type="dxa"/>
            <w:vAlign w:val="center"/>
          </w:tcPr>
          <w:p w:rsidR="00685FD4" w:rsidRPr="005B4E61" w:rsidRDefault="00685FD4" w:rsidP="0004302D">
            <w:pPr>
              <w:rPr>
                <w:rFonts w:ascii="GHEA Grapalat" w:hAnsi="GHEA Grapalat"/>
                <w:sz w:val="16"/>
                <w:szCs w:val="16"/>
                <w:lang w:val="hy-AM"/>
              </w:rPr>
            </w:pPr>
            <w:r w:rsidRPr="007E15D5">
              <w:rPr>
                <w:rFonts w:ascii="GHEA Grapalat" w:hAnsi="GHEA Grapalat"/>
                <w:sz w:val="16"/>
                <w:szCs w:val="16"/>
                <w:lang w:val="hy-AM"/>
              </w:rPr>
              <w:t>ГОСТ 7176-2017, Картофель продовольственный, Раннеспелый и позднеспелый, тип I, не поврежденный морозом, без повреждений, округло-овальный 4 см, 5%, удлиненный 3,5 см, 5%, округло-овальный (4-5) см 20%, удлиненный (4-4,5) см 20%, округло-овальный (5-6 см) 55%, удлиненный (5-5,5) см 55%, округло-овальный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680" w:type="dxa"/>
            <w:vAlign w:val="center"/>
          </w:tcPr>
          <w:p w:rsidR="00685FD4" w:rsidRPr="005B4E61" w:rsidRDefault="00685FD4" w:rsidP="0004302D">
            <w:pPr>
              <w:jc w:val="center"/>
              <w:rPr>
                <w:rFonts w:ascii="GHEA Grapalat" w:hAnsi="GHEA Grapalat"/>
                <w:sz w:val="16"/>
                <w:szCs w:val="16"/>
              </w:rPr>
            </w:pPr>
            <w:proofErr w:type="spellStart"/>
            <w:r w:rsidRPr="005B4E61">
              <w:rPr>
                <w:rFonts w:ascii="GHEA Grapalat" w:hAnsi="GHEA Grapalat"/>
                <w:sz w:val="16"/>
                <w:szCs w:val="16"/>
              </w:rPr>
              <w:t>կգ</w:t>
            </w:r>
            <w:proofErr w:type="spellEnd"/>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159,4</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10</w:t>
            </w:r>
          </w:p>
        </w:tc>
        <w:tc>
          <w:tcPr>
            <w:tcW w:w="1876" w:type="dxa"/>
            <w:vAlign w:val="center"/>
          </w:tcPr>
          <w:p w:rsidR="00685FD4" w:rsidRDefault="00685FD4" w:rsidP="0004302D">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Филе куриное, охлажденное</w:t>
            </w:r>
          </w:p>
        </w:tc>
        <w:tc>
          <w:tcPr>
            <w:tcW w:w="4536" w:type="dxa"/>
            <w:vAlign w:val="center"/>
          </w:tcPr>
          <w:p w:rsidR="00685FD4" w:rsidRPr="005B4E61" w:rsidRDefault="00685FD4" w:rsidP="0004302D">
            <w:pPr>
              <w:rPr>
                <w:rFonts w:ascii="GHEA Grapalat" w:hAnsi="GHEA Grapalat"/>
                <w:sz w:val="16"/>
                <w:szCs w:val="16"/>
                <w:lang w:val="hy-AM"/>
              </w:rPr>
            </w:pPr>
            <w:r w:rsidRPr="007E15D5">
              <w:rPr>
                <w:rFonts w:ascii="GHEA Grapalat" w:hAnsi="GHEA Grapalat"/>
                <w:sz w:val="16"/>
                <w:szCs w:val="16"/>
                <w:lang w:val="hy-AM"/>
              </w:rPr>
              <w:t>Грудка куриная, бескостная,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N 68.</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685FD4" w:rsidRDefault="00685FD4" w:rsidP="00685FD4">
            <w:pPr>
              <w:jc w:val="center"/>
              <w:rPr>
                <w:rFonts w:ascii="GHEA Grapalat" w:hAnsi="GHEA Grapalat" w:cs="Calibri"/>
                <w:sz w:val="18"/>
                <w:szCs w:val="20"/>
              </w:rPr>
            </w:pPr>
            <w:r>
              <w:rPr>
                <w:rFonts w:ascii="GHEA Grapalat" w:hAnsi="GHEA Grapalat" w:cs="Calibri"/>
                <w:sz w:val="18"/>
                <w:szCs w:val="20"/>
              </w:rPr>
              <w:t>69,30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11</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15616000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Гречка</w:t>
            </w:r>
          </w:p>
        </w:tc>
        <w:tc>
          <w:tcPr>
            <w:tcW w:w="4536" w:type="dxa"/>
            <w:vAlign w:val="center"/>
          </w:tcPr>
          <w:p w:rsidR="00685FD4" w:rsidRPr="005B4E61" w:rsidRDefault="00685FD4" w:rsidP="0004302D">
            <w:pPr>
              <w:rPr>
                <w:rFonts w:ascii="GHEA Grapalat" w:hAnsi="GHEA Grapalat"/>
                <w:sz w:val="16"/>
                <w:szCs w:val="16"/>
                <w:lang w:val="hy-AM"/>
              </w:rPr>
            </w:pPr>
            <w:r w:rsidRPr="007E15D5">
              <w:rPr>
                <w:rFonts w:ascii="GHEA Grapalat" w:hAnsi="GHEA Grapalat"/>
                <w:sz w:val="16"/>
                <w:szCs w:val="16"/>
                <w:lang w:val="hy-AM"/>
              </w:rPr>
              <w:t>ГОСТ 5550-2021, крупа гречневая I или II сорта, сухая,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69,30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lastRenderedPageBreak/>
              <w:t>12</w:t>
            </w:r>
          </w:p>
        </w:tc>
        <w:tc>
          <w:tcPr>
            <w:tcW w:w="1876" w:type="dxa"/>
            <w:vAlign w:val="center"/>
          </w:tcPr>
          <w:p w:rsidR="00685FD4" w:rsidRPr="005B4E61" w:rsidRDefault="00685FD4" w:rsidP="0004302D">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center"/>
          </w:tcPr>
          <w:p w:rsidR="00685FD4" w:rsidRPr="006D30CD" w:rsidRDefault="00685FD4" w:rsidP="0004302D">
            <w:pPr>
              <w:jc w:val="center"/>
              <w:rPr>
                <w:rFonts w:ascii="GHEA Grapalat" w:hAnsi="GHEA Grapalat"/>
                <w:sz w:val="18"/>
                <w:szCs w:val="18"/>
              </w:rPr>
            </w:pPr>
            <w:r w:rsidRPr="006D30CD">
              <w:rPr>
                <w:rFonts w:ascii="GHEA Grapalat" w:hAnsi="GHEA Grapalat"/>
                <w:sz w:val="18"/>
                <w:szCs w:val="18"/>
              </w:rPr>
              <w:t>Яйца</w:t>
            </w:r>
          </w:p>
        </w:tc>
        <w:tc>
          <w:tcPr>
            <w:tcW w:w="4536" w:type="dxa"/>
            <w:vAlign w:val="center"/>
          </w:tcPr>
          <w:p w:rsidR="00685FD4" w:rsidRPr="000A70E0" w:rsidRDefault="00685FD4" w:rsidP="0004302D">
            <w:pPr>
              <w:rPr>
                <w:rFonts w:ascii="GHEA Grapalat" w:hAnsi="GHEA Grapalat"/>
                <w:sz w:val="16"/>
                <w:szCs w:val="16"/>
                <w:lang w:val="af-ZA"/>
              </w:rPr>
            </w:pPr>
            <w:r w:rsidRPr="007E15D5">
              <w:rPr>
                <w:rFonts w:ascii="GHEA Grapalat" w:hAnsi="GHEA Grapalat"/>
                <w:sz w:val="16"/>
                <w:szCs w:val="16"/>
              </w:rPr>
              <w:t>АСТ 182-2012, Яйца куриные пищевые, столовые, 1 сорта, сортированные по массе одного яйца; Срок годности яиц: 25 суток Остаточный срок годности не менее 90 %: 1 яйцо 50 граммов.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r>
              <w:rPr>
                <w:rFonts w:ascii="GHEA Grapalat" w:hAnsi="GHEA Grapalat"/>
                <w:sz w:val="16"/>
                <w:szCs w:val="16"/>
                <w:lang w:val="hy-AM"/>
              </w:rPr>
              <w:t>:</w:t>
            </w:r>
          </w:p>
        </w:tc>
        <w:tc>
          <w:tcPr>
            <w:tcW w:w="680" w:type="dxa"/>
            <w:vAlign w:val="center"/>
          </w:tcPr>
          <w:p w:rsidR="00685FD4" w:rsidRPr="007E15D5" w:rsidRDefault="00685FD4" w:rsidP="0004302D">
            <w:pPr>
              <w:jc w:val="center"/>
              <w:rPr>
                <w:rFonts w:ascii="GHEA Grapalat" w:hAnsi="GHEA Grapalat"/>
                <w:sz w:val="16"/>
                <w:szCs w:val="16"/>
              </w:rPr>
            </w:pPr>
            <w:proofErr w:type="spellStart"/>
            <w:proofErr w:type="gramStart"/>
            <w:r>
              <w:rPr>
                <w:rFonts w:ascii="GHEA Grapalat" w:hAnsi="GHEA Grapalat"/>
                <w:sz w:val="16"/>
                <w:szCs w:val="16"/>
              </w:rPr>
              <w:t>шт</w:t>
            </w:r>
            <w:proofErr w:type="spellEnd"/>
            <w:proofErr w:type="gramEnd"/>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1386</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13</w:t>
            </w:r>
          </w:p>
        </w:tc>
        <w:tc>
          <w:tcPr>
            <w:tcW w:w="1876" w:type="dxa"/>
            <w:vAlign w:val="center"/>
          </w:tcPr>
          <w:p w:rsidR="00685FD4" w:rsidRPr="005B4E61" w:rsidRDefault="00685FD4" w:rsidP="0004302D">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685FD4" w:rsidRPr="00F4014D" w:rsidRDefault="00685FD4" w:rsidP="0004302D">
            <w:pPr>
              <w:jc w:val="center"/>
              <w:rPr>
                <w:sz w:val="18"/>
                <w:szCs w:val="18"/>
              </w:rPr>
            </w:pPr>
            <w:r w:rsidRPr="00F4014D">
              <w:rPr>
                <w:sz w:val="18"/>
                <w:szCs w:val="18"/>
              </w:rPr>
              <w:t>Макароны</w:t>
            </w:r>
          </w:p>
        </w:tc>
        <w:tc>
          <w:tcPr>
            <w:tcW w:w="4536" w:type="dxa"/>
            <w:vAlign w:val="center"/>
          </w:tcPr>
          <w:p w:rsidR="00685FD4" w:rsidRPr="00D57B75" w:rsidRDefault="00685FD4" w:rsidP="0004302D">
            <w:pPr>
              <w:rPr>
                <w:rFonts w:ascii="GHEA Grapalat" w:hAnsi="GHEA Grapalat"/>
                <w:sz w:val="16"/>
                <w:szCs w:val="16"/>
                <w:lang w:val="hy-AM"/>
              </w:rPr>
            </w:pPr>
            <w:r w:rsidRPr="007E15D5">
              <w:rPr>
                <w:rFonts w:ascii="GHEA Grapalat" w:hAnsi="GHEA Grapalat"/>
                <w:sz w:val="16"/>
                <w:szCs w:val="16"/>
                <w:lang w:val="hy-AM"/>
              </w:rPr>
              <w:t>ГОСТ 31743-2017, Изделия макаронные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69,30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14</w:t>
            </w:r>
          </w:p>
        </w:tc>
        <w:tc>
          <w:tcPr>
            <w:tcW w:w="1876" w:type="dxa"/>
            <w:vAlign w:val="center"/>
          </w:tcPr>
          <w:p w:rsidR="00685FD4" w:rsidRPr="005B4E61" w:rsidRDefault="00685FD4" w:rsidP="0004302D">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685FD4" w:rsidRPr="00F4014D" w:rsidRDefault="00685FD4" w:rsidP="0004302D">
            <w:pPr>
              <w:jc w:val="center"/>
              <w:rPr>
                <w:sz w:val="18"/>
                <w:szCs w:val="18"/>
              </w:rPr>
            </w:pPr>
            <w:r w:rsidRPr="00F4014D">
              <w:rPr>
                <w:sz w:val="18"/>
                <w:szCs w:val="18"/>
              </w:rPr>
              <w:t>Горох</w:t>
            </w:r>
          </w:p>
        </w:tc>
        <w:tc>
          <w:tcPr>
            <w:tcW w:w="4536" w:type="dxa"/>
            <w:vAlign w:val="center"/>
          </w:tcPr>
          <w:p w:rsidR="00685FD4" w:rsidRPr="009778A4" w:rsidRDefault="00685FD4" w:rsidP="0004302D">
            <w:pPr>
              <w:rPr>
                <w:rFonts w:ascii="GHEA Grapalat" w:hAnsi="GHEA Grapalat"/>
                <w:sz w:val="16"/>
                <w:szCs w:val="16"/>
                <w:lang w:val="hy-AM"/>
              </w:rPr>
            </w:pPr>
            <w:r w:rsidRPr="007E15D5">
              <w:rPr>
                <w:rFonts w:ascii="GHEA Grapalat" w:hAnsi="GHEA Grapalat"/>
                <w:sz w:val="16"/>
                <w:szCs w:val="16"/>
                <w:lang w:val="hy-AM"/>
              </w:rPr>
              <w:t>ГОСТ 28674-2019 Горох сушеный, лущеный, желтый или зеленый, сухой,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34,7</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15</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15331153</w:t>
            </w:r>
          </w:p>
        </w:tc>
        <w:tc>
          <w:tcPr>
            <w:tcW w:w="1275" w:type="dxa"/>
            <w:vAlign w:val="center"/>
          </w:tcPr>
          <w:p w:rsidR="00685FD4" w:rsidRPr="00F4014D" w:rsidRDefault="00685FD4" w:rsidP="0004302D">
            <w:pPr>
              <w:jc w:val="center"/>
              <w:rPr>
                <w:sz w:val="18"/>
                <w:szCs w:val="18"/>
              </w:rPr>
            </w:pPr>
            <w:r w:rsidRPr="00F4014D">
              <w:rPr>
                <w:sz w:val="18"/>
                <w:szCs w:val="18"/>
              </w:rPr>
              <w:t>Чечевица</w:t>
            </w:r>
          </w:p>
        </w:tc>
        <w:tc>
          <w:tcPr>
            <w:tcW w:w="4536" w:type="dxa"/>
          </w:tcPr>
          <w:p w:rsidR="00685FD4" w:rsidRPr="009778A4" w:rsidRDefault="00685FD4" w:rsidP="0004302D">
            <w:pPr>
              <w:rPr>
                <w:rFonts w:ascii="GHEA Grapalat" w:hAnsi="GHEA Grapalat"/>
                <w:sz w:val="16"/>
                <w:szCs w:val="16"/>
                <w:lang w:val="hy-AM"/>
              </w:rPr>
            </w:pPr>
            <w:r w:rsidRPr="007E15D5">
              <w:rPr>
                <w:rFonts w:ascii="GHEA Grapalat" w:hAnsi="GHEA Grapalat"/>
                <w:sz w:val="16"/>
                <w:szCs w:val="16"/>
                <w:lang w:val="hy-AM"/>
              </w:rPr>
              <w:t>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55,5</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685FD4">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lastRenderedPageBreak/>
              <w:t>16</w:t>
            </w:r>
          </w:p>
        </w:tc>
        <w:tc>
          <w:tcPr>
            <w:tcW w:w="1876" w:type="dxa"/>
            <w:vAlign w:val="center"/>
          </w:tcPr>
          <w:p w:rsidR="00685FD4" w:rsidRPr="005B4E61" w:rsidRDefault="00685FD4" w:rsidP="0004302D">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685FD4" w:rsidRPr="00F4014D" w:rsidRDefault="00685FD4" w:rsidP="0004302D">
            <w:pPr>
              <w:jc w:val="center"/>
              <w:rPr>
                <w:sz w:val="18"/>
                <w:szCs w:val="18"/>
              </w:rPr>
            </w:pPr>
            <w:r w:rsidRPr="00F4014D">
              <w:rPr>
                <w:sz w:val="18"/>
                <w:szCs w:val="18"/>
              </w:rPr>
              <w:t xml:space="preserve">Сыр, </w:t>
            </w:r>
            <w:r>
              <w:rPr>
                <w:sz w:val="18"/>
                <w:szCs w:val="18"/>
              </w:rPr>
              <w:t xml:space="preserve"> </w:t>
            </w:r>
            <w:proofErr w:type="gramStart"/>
            <w:r w:rsidRPr="00F4014D">
              <w:rPr>
                <w:sz w:val="18"/>
                <w:szCs w:val="18"/>
              </w:rPr>
              <w:t>ч</w:t>
            </w:r>
            <w:r>
              <w:rPr>
                <w:sz w:val="18"/>
                <w:szCs w:val="18"/>
              </w:rPr>
              <w:t>анах</w:t>
            </w:r>
            <w:proofErr w:type="gramEnd"/>
          </w:p>
        </w:tc>
        <w:tc>
          <w:tcPr>
            <w:tcW w:w="4536" w:type="dxa"/>
            <w:vAlign w:val="center"/>
          </w:tcPr>
          <w:p w:rsidR="00685FD4" w:rsidRPr="005B4E61" w:rsidRDefault="00685FD4" w:rsidP="0004302D">
            <w:pPr>
              <w:rPr>
                <w:rFonts w:ascii="GHEA Grapalat" w:hAnsi="GHEA Grapalat"/>
                <w:sz w:val="16"/>
                <w:szCs w:val="16"/>
                <w:lang w:val="hy-AM"/>
              </w:rPr>
            </w:pPr>
            <w:r w:rsidRPr="007E15D5">
              <w:rPr>
                <w:rFonts w:ascii="GHEA Grapalat" w:hAnsi="GHEA Grapalat"/>
                <w:sz w:val="16"/>
                <w:szCs w:val="16"/>
                <w:lang w:val="hy-AM"/>
              </w:rPr>
              <w:t>АСТ 377-2016, Сыр. Чанах: Сыр рассольный белый, из коровьего молока, жирностью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r>
              <w:rPr>
                <w:rFonts w:ascii="GHEA Grapalat" w:hAnsi="GHEA Grapalat"/>
                <w:sz w:val="16"/>
                <w:szCs w:val="16"/>
                <w:lang w:val="hy-AM"/>
              </w:rPr>
              <w:t>:</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62,40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25412E">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17</w:t>
            </w:r>
          </w:p>
        </w:tc>
        <w:tc>
          <w:tcPr>
            <w:tcW w:w="1876" w:type="dxa"/>
            <w:vAlign w:val="center"/>
          </w:tcPr>
          <w:p w:rsidR="00685FD4" w:rsidRPr="004B522D" w:rsidRDefault="00685FD4" w:rsidP="0004302D">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center"/>
          </w:tcPr>
          <w:p w:rsidR="00685FD4" w:rsidRPr="00F4014D" w:rsidRDefault="00685FD4" w:rsidP="0004302D">
            <w:pPr>
              <w:jc w:val="center"/>
              <w:rPr>
                <w:sz w:val="18"/>
                <w:szCs w:val="18"/>
              </w:rPr>
            </w:pPr>
            <w:proofErr w:type="spellStart"/>
            <w:r>
              <w:rPr>
                <w:sz w:val="18"/>
                <w:szCs w:val="18"/>
              </w:rPr>
              <w:t>Мацун</w:t>
            </w:r>
            <w:proofErr w:type="spellEnd"/>
            <w:r>
              <w:rPr>
                <w:sz w:val="18"/>
                <w:szCs w:val="18"/>
              </w:rPr>
              <w:t xml:space="preserve"> </w:t>
            </w:r>
          </w:p>
        </w:tc>
        <w:tc>
          <w:tcPr>
            <w:tcW w:w="4536" w:type="dxa"/>
            <w:vAlign w:val="center"/>
          </w:tcPr>
          <w:p w:rsidR="00685FD4" w:rsidRPr="005B4E61" w:rsidRDefault="00685FD4" w:rsidP="0004302D">
            <w:pPr>
              <w:rPr>
                <w:rFonts w:ascii="GHEA Grapalat" w:hAnsi="GHEA Grapalat"/>
                <w:sz w:val="16"/>
                <w:szCs w:val="16"/>
                <w:lang w:val="hy-AM"/>
              </w:rPr>
            </w:pPr>
            <w:r w:rsidRPr="007E15D5">
              <w:rPr>
                <w:rFonts w:ascii="GHEA Grapalat" w:hAnsi="GHEA Grapalat"/>
                <w:sz w:val="16"/>
                <w:szCs w:val="16"/>
                <w:lang w:val="hy-AM"/>
              </w:rPr>
              <w:t xml:space="preserve">АСТ 120-2005, </w:t>
            </w:r>
            <w:proofErr w:type="spellStart"/>
            <w:r>
              <w:rPr>
                <w:rFonts w:ascii="GHEA Grapalat" w:hAnsi="GHEA Grapalat"/>
                <w:sz w:val="16"/>
                <w:szCs w:val="16"/>
              </w:rPr>
              <w:t>мацун</w:t>
            </w:r>
            <w:proofErr w:type="spellEnd"/>
            <w:r>
              <w:rPr>
                <w:rFonts w:ascii="GHEA Grapalat" w:hAnsi="GHEA Grapalat"/>
                <w:sz w:val="16"/>
                <w:szCs w:val="16"/>
              </w:rPr>
              <w:t xml:space="preserve"> </w:t>
            </w:r>
            <w:r w:rsidRPr="007E15D5">
              <w:rPr>
                <w:rFonts w:ascii="GHEA Grapalat" w:hAnsi="GHEA Grapalat"/>
                <w:sz w:val="16"/>
                <w:szCs w:val="16"/>
                <w:lang w:val="hy-AM"/>
              </w:rPr>
              <w:t xml:space="preserve">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41,60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r w:rsidR="00685FD4" w:rsidRPr="006D30CD" w:rsidTr="0025412E">
        <w:trPr>
          <w:cantSplit/>
          <w:trHeight w:val="1134"/>
        </w:trPr>
        <w:tc>
          <w:tcPr>
            <w:tcW w:w="989" w:type="dxa"/>
            <w:vAlign w:val="center"/>
          </w:tcPr>
          <w:p w:rsidR="00685FD4" w:rsidRPr="005B4E61" w:rsidRDefault="00685FD4" w:rsidP="0004302D">
            <w:pPr>
              <w:tabs>
                <w:tab w:val="left" w:pos="747"/>
              </w:tabs>
              <w:ind w:left="349"/>
              <w:rPr>
                <w:rFonts w:ascii="GHEA Grapalat" w:hAnsi="GHEA Grapalat"/>
                <w:sz w:val="16"/>
                <w:szCs w:val="16"/>
              </w:rPr>
            </w:pPr>
            <w:r>
              <w:rPr>
                <w:rFonts w:ascii="GHEA Grapalat" w:hAnsi="GHEA Grapalat"/>
                <w:sz w:val="18"/>
                <w:szCs w:val="18"/>
              </w:rPr>
              <w:t>18</w:t>
            </w:r>
          </w:p>
        </w:tc>
        <w:tc>
          <w:tcPr>
            <w:tcW w:w="1876" w:type="dxa"/>
            <w:vAlign w:val="center"/>
          </w:tcPr>
          <w:p w:rsidR="00685FD4" w:rsidRPr="004B522D" w:rsidRDefault="00685FD4" w:rsidP="0004302D">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275" w:type="dxa"/>
            <w:vAlign w:val="center"/>
          </w:tcPr>
          <w:p w:rsidR="00685FD4" w:rsidRPr="00F4014D" w:rsidRDefault="00685FD4" w:rsidP="0004302D">
            <w:pPr>
              <w:jc w:val="center"/>
              <w:rPr>
                <w:sz w:val="18"/>
                <w:szCs w:val="18"/>
              </w:rPr>
            </w:pPr>
            <w:r w:rsidRPr="00F4014D">
              <w:rPr>
                <w:sz w:val="18"/>
                <w:szCs w:val="18"/>
              </w:rPr>
              <w:t>Красный молотый перец</w:t>
            </w:r>
          </w:p>
        </w:tc>
        <w:tc>
          <w:tcPr>
            <w:tcW w:w="4536" w:type="dxa"/>
            <w:vAlign w:val="center"/>
          </w:tcPr>
          <w:p w:rsidR="00685FD4" w:rsidRPr="000D2A78" w:rsidRDefault="00685FD4" w:rsidP="0004302D">
            <w:pPr>
              <w:rPr>
                <w:rFonts w:ascii="GHEA Grapalat" w:hAnsi="GHEA Grapalat"/>
                <w:sz w:val="16"/>
                <w:szCs w:val="16"/>
                <w:lang w:val="es-ES"/>
              </w:rPr>
            </w:pPr>
            <w:r w:rsidRPr="007E15D5">
              <w:rPr>
                <w:rFonts w:ascii="GHEA Grapalat" w:hAnsi="GHEA Grapalat"/>
                <w:sz w:val="16"/>
                <w:szCs w:val="16"/>
                <w:lang w:val="hy-AM"/>
              </w:rPr>
              <w:t>Молотая красная паприка, с традиционным сладким вкусом красного перца и насыщенным ярким цветом.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rsidR="00685FD4" w:rsidRPr="007E15D5" w:rsidRDefault="00685FD4" w:rsidP="0004302D">
            <w:pPr>
              <w:jc w:val="center"/>
              <w:rPr>
                <w:rFonts w:ascii="GHEA Grapalat" w:hAnsi="GHEA Grapalat"/>
                <w:sz w:val="16"/>
                <w:szCs w:val="16"/>
              </w:rPr>
            </w:pPr>
            <w:r>
              <w:rPr>
                <w:rFonts w:ascii="GHEA Grapalat" w:hAnsi="GHEA Grapalat"/>
                <w:sz w:val="16"/>
                <w:szCs w:val="16"/>
              </w:rPr>
              <w:t>кг</w:t>
            </w:r>
          </w:p>
        </w:tc>
        <w:tc>
          <w:tcPr>
            <w:tcW w:w="851" w:type="dxa"/>
            <w:vAlign w:val="center"/>
          </w:tcPr>
          <w:p w:rsidR="00685FD4" w:rsidRPr="005B4E61" w:rsidRDefault="00685FD4" w:rsidP="0004302D">
            <w:pPr>
              <w:jc w:val="center"/>
              <w:rPr>
                <w:rFonts w:ascii="GHEA Grapalat" w:hAnsi="GHEA Grapalat" w:cs="Arial"/>
                <w:sz w:val="16"/>
                <w:szCs w:val="16"/>
              </w:rPr>
            </w:pPr>
          </w:p>
        </w:tc>
        <w:tc>
          <w:tcPr>
            <w:tcW w:w="850" w:type="dxa"/>
            <w:vAlign w:val="center"/>
          </w:tcPr>
          <w:p w:rsidR="00685FD4" w:rsidRPr="005B4E61" w:rsidRDefault="00685FD4" w:rsidP="0004302D">
            <w:pPr>
              <w:jc w:val="center"/>
              <w:rPr>
                <w:rFonts w:ascii="GHEA Grapalat" w:hAnsi="GHEA Grapalat" w:cs="Arial"/>
                <w:sz w:val="16"/>
                <w:szCs w:val="16"/>
              </w:rPr>
            </w:pPr>
          </w:p>
        </w:tc>
        <w:tc>
          <w:tcPr>
            <w:tcW w:w="709" w:type="dxa"/>
            <w:vAlign w:val="center"/>
          </w:tcPr>
          <w:p w:rsidR="00685FD4" w:rsidRPr="00EF3650" w:rsidRDefault="00EF3650" w:rsidP="00685FD4">
            <w:pPr>
              <w:jc w:val="center"/>
              <w:rPr>
                <w:rFonts w:ascii="GHEA Grapalat" w:hAnsi="GHEA Grapalat" w:cs="Calibri"/>
                <w:sz w:val="18"/>
                <w:szCs w:val="20"/>
              </w:rPr>
            </w:pPr>
            <w:r>
              <w:rPr>
                <w:rFonts w:ascii="GHEA Grapalat" w:hAnsi="GHEA Grapalat" w:cs="Calibri"/>
                <w:sz w:val="18"/>
                <w:szCs w:val="20"/>
              </w:rPr>
              <w:t>1,0</w:t>
            </w:r>
          </w:p>
        </w:tc>
        <w:tc>
          <w:tcPr>
            <w:tcW w:w="738" w:type="dxa"/>
            <w:textDirection w:val="btLr"/>
          </w:tcPr>
          <w:p w:rsidR="00685FD4" w:rsidRDefault="00685FD4" w:rsidP="0025412E">
            <w:pPr>
              <w:ind w:left="113" w:right="113"/>
            </w:pPr>
            <w:r w:rsidRPr="00733337">
              <w:rPr>
                <w:rFonts w:ascii="GHEA Grapalat" w:hAnsi="GHEA Grapalat"/>
                <w:sz w:val="16"/>
                <w:szCs w:val="16"/>
              </w:rPr>
              <w:t xml:space="preserve">О </w:t>
            </w:r>
            <w:proofErr w:type="spellStart"/>
            <w:r w:rsidRPr="00733337">
              <w:rPr>
                <w:rFonts w:ascii="GHEA Grapalat" w:hAnsi="GHEA Grapalat"/>
                <w:sz w:val="16"/>
                <w:szCs w:val="16"/>
              </w:rPr>
              <w:t>Ланжазат</w:t>
            </w:r>
            <w:proofErr w:type="spellEnd"/>
            <w:r w:rsidRPr="00733337">
              <w:rPr>
                <w:rFonts w:ascii="GHEA Grapalat" w:hAnsi="GHEA Grapalat"/>
                <w:sz w:val="16"/>
                <w:szCs w:val="16"/>
              </w:rPr>
              <w:t xml:space="preserve"> </w:t>
            </w:r>
            <w:proofErr w:type="spellStart"/>
            <w:proofErr w:type="gramStart"/>
            <w:r w:rsidRPr="00733337">
              <w:rPr>
                <w:rFonts w:ascii="GHEA Grapalat" w:hAnsi="GHEA Grapalat"/>
                <w:sz w:val="16"/>
                <w:szCs w:val="16"/>
              </w:rPr>
              <w:t>ул</w:t>
            </w:r>
            <w:proofErr w:type="spellEnd"/>
            <w:proofErr w:type="gramEnd"/>
            <w:r w:rsidRPr="00733337">
              <w:rPr>
                <w:rFonts w:ascii="GHEA Grapalat" w:hAnsi="GHEA Grapalat"/>
                <w:sz w:val="16"/>
                <w:szCs w:val="16"/>
              </w:rPr>
              <w:t xml:space="preserve"> </w:t>
            </w:r>
            <w:proofErr w:type="spellStart"/>
            <w:r w:rsidRPr="00733337">
              <w:rPr>
                <w:rFonts w:ascii="GHEA Grapalat" w:hAnsi="GHEA Grapalat"/>
                <w:sz w:val="16"/>
                <w:szCs w:val="16"/>
              </w:rPr>
              <w:t>маштоци</w:t>
            </w:r>
            <w:proofErr w:type="spellEnd"/>
            <w:r w:rsidRPr="00733337">
              <w:rPr>
                <w:rFonts w:ascii="GHEA Grapalat" w:hAnsi="GHEA Grapalat"/>
                <w:sz w:val="16"/>
                <w:szCs w:val="16"/>
              </w:rPr>
              <w:t xml:space="preserve"> 10/1 </w:t>
            </w:r>
          </w:p>
        </w:tc>
        <w:tc>
          <w:tcPr>
            <w:tcW w:w="1134" w:type="dxa"/>
            <w:textDirection w:val="btLr"/>
            <w:vAlign w:val="center"/>
          </w:tcPr>
          <w:p w:rsidR="00685FD4" w:rsidRDefault="00685FD4" w:rsidP="0004302D">
            <w:pPr>
              <w:ind w:left="113" w:right="113"/>
              <w:jc w:val="center"/>
            </w:pPr>
            <w:r w:rsidRPr="009A545F">
              <w:rPr>
                <w:rFonts w:ascii="GHEA Grapalat" w:hAnsi="GHEA Grapalat" w:cs="Calibri"/>
                <w:color w:val="000000"/>
                <w:sz w:val="16"/>
                <w:szCs w:val="16"/>
              </w:rPr>
              <w:t>По желанию заказчика</w:t>
            </w:r>
          </w:p>
        </w:tc>
        <w:tc>
          <w:tcPr>
            <w:tcW w:w="1247" w:type="dxa"/>
          </w:tcPr>
          <w:p w:rsidR="00685FD4" w:rsidRDefault="00685FD4">
            <w:r w:rsidRPr="00DA2731">
              <w:rPr>
                <w:rFonts w:ascii="GHEA Grapalat" w:hAnsi="GHEA Grapalat"/>
                <w:sz w:val="16"/>
                <w:szCs w:val="16"/>
              </w:rPr>
              <w:t>После вступления соглашения  в силу до 25.05.2026 г.</w:t>
            </w:r>
          </w:p>
        </w:tc>
      </w:tr>
    </w:tbl>
    <w:p w:rsidR="00EF3650" w:rsidRPr="00EF3650" w:rsidRDefault="00EF3650" w:rsidP="00EF3650">
      <w:pPr>
        <w:widowControl w:val="0"/>
        <w:jc w:val="both"/>
        <w:rPr>
          <w:rFonts w:ascii="GHEA Grapalat" w:hAnsi="GHEA Grapalat"/>
          <w:i/>
          <w:sz w:val="18"/>
          <w:szCs w:val="18"/>
          <w:lang w:bidi="ar-SA"/>
        </w:rPr>
      </w:pPr>
      <w:r w:rsidRPr="00EF3650">
        <w:rPr>
          <w:rFonts w:ascii="GHEA Grapalat" w:hAnsi="GHEA Grapalat"/>
          <w:i/>
          <w:sz w:val="18"/>
          <w:szCs w:val="18"/>
          <w:lang w:val="x-none" w:bidi="ar-SA"/>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p w:rsidR="00EF3650" w:rsidRPr="00EF3650" w:rsidRDefault="00EF3650" w:rsidP="00EF3650">
      <w:pPr>
        <w:widowControl w:val="0"/>
        <w:jc w:val="both"/>
        <w:rPr>
          <w:rFonts w:ascii="GHEA Grapalat" w:hAnsi="GHEA Grapalat"/>
          <w:i/>
          <w:sz w:val="16"/>
          <w:szCs w:val="16"/>
          <w:lang w:bidi="ar-SA"/>
        </w:rPr>
      </w:pPr>
      <w:r w:rsidRPr="00EF3650">
        <w:rPr>
          <w:rFonts w:ascii="GHEA Grapalat" w:hAnsi="GHEA Grapalat"/>
          <w:i/>
          <w:sz w:val="16"/>
          <w:szCs w:val="16"/>
          <w:lang w:val="x-none" w:bidi="ar-SA"/>
        </w:rPr>
        <w:t xml:space="preserve">*** Если договор заключается на основании части 6 статьи 15 Закона РА "О закупках", то в графе срок </w:t>
      </w:r>
      <w:r w:rsidRPr="00EF3650">
        <w:rPr>
          <w:rFonts w:ascii="GHEA Grapalat" w:hAnsi="GHEA Grapalat"/>
          <w:i/>
          <w:color w:val="000000"/>
          <w:sz w:val="16"/>
          <w:szCs w:val="16"/>
          <w:lang w:val="x-none" w:bidi="ar-SA"/>
        </w:rPr>
        <w:t xml:space="preserve">устанавливается в календарных днях, а его </w:t>
      </w:r>
      <w:r w:rsidRPr="00EF3650">
        <w:rPr>
          <w:rFonts w:ascii="GHEA Grapalat" w:hAnsi="GHEA Grapalat"/>
          <w:i/>
          <w:sz w:val="16"/>
          <w:szCs w:val="16"/>
          <w:lang w:val="x-none" w:bidi="ar-SA"/>
        </w:rPr>
        <w:t xml:space="preserve">исчисление осуществляется со дня вступления в силу заключаемого между сторонами соглашения в случае </w:t>
      </w:r>
      <w:proofErr w:type="spellStart"/>
      <w:r w:rsidRPr="00EF3650">
        <w:rPr>
          <w:rFonts w:ascii="GHEA Grapalat" w:hAnsi="GHEA Grapalat"/>
          <w:i/>
          <w:sz w:val="16"/>
          <w:szCs w:val="16"/>
          <w:lang w:val="x-none" w:bidi="ar-SA"/>
        </w:rPr>
        <w:t>предусмотрения</w:t>
      </w:r>
      <w:proofErr w:type="spellEnd"/>
      <w:r w:rsidRPr="00EF3650">
        <w:rPr>
          <w:rFonts w:ascii="GHEA Grapalat" w:hAnsi="GHEA Grapalat"/>
          <w:i/>
          <w:sz w:val="16"/>
          <w:szCs w:val="16"/>
          <w:lang w:val="x-none" w:bidi="ar-SA"/>
        </w:rPr>
        <w:t xml:space="preserve"> финансовых </w:t>
      </w:r>
      <w:proofErr w:type="spellStart"/>
      <w:r w:rsidRPr="00EF3650">
        <w:rPr>
          <w:rFonts w:ascii="GHEA Grapalat" w:hAnsi="GHEA Grapalat"/>
          <w:i/>
          <w:sz w:val="16"/>
          <w:szCs w:val="16"/>
          <w:lang w:val="x-none" w:bidi="ar-SA"/>
        </w:rPr>
        <w:t>средст</w:t>
      </w:r>
      <w:proofErr w:type="spellEnd"/>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Безопасность, упаковка и маркировка.</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Регламенту «О безопасности пищевых продуктов» (ТКТ 021/2011), принятому Решением Комиссии Таможенного Союза от 9 декабря 2011 г. № 880</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Регламенту «О пищевых продуктах в части их маркировки» (ТКТ 022/2011), принятому Решением Комиссии Таможенного Союза от 9 декабря 2011 г. № 881</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Регламенту «О безопасности упаковки» (ТКТ 005/2011), принятому Решением Комиссии Таможенного Союза от 16 августа 2011 г. № 769</w:t>
      </w:r>
    </w:p>
    <w:p w:rsidR="00EF3650" w:rsidRPr="00EF3650" w:rsidRDefault="00EF3650" w:rsidP="00EF3650">
      <w:pPr>
        <w:jc w:val="both"/>
        <w:rPr>
          <w:rFonts w:ascii="GHEA Grapalat" w:hAnsi="GHEA Grapalat" w:cs="Calibri"/>
          <w:b/>
          <w:bCs/>
          <w:sz w:val="18"/>
          <w:szCs w:val="22"/>
          <w:lang w:val="hy-AM" w:eastAsia="en-US" w:bidi="ar-SA"/>
        </w:rPr>
      </w:pPr>
      <w:r w:rsidRPr="00EF3650">
        <w:rPr>
          <w:rFonts w:ascii="GHEA Grapalat" w:hAnsi="GHEA Grapalat" w:cs="Calibri"/>
          <w:b/>
          <w:bCs/>
          <w:sz w:val="18"/>
          <w:szCs w:val="22"/>
          <w:lang w:val="hy-AM" w:eastAsia="en-US" w:bidi="ar-SA"/>
        </w:rPr>
        <w:t>• Соответствие статье 9 Закона РА «О безопасности пищевых продуктов»</w:t>
      </w:r>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Обязательные требования к поставке.</w:t>
      </w:r>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 Поставка в рамках договора осуществляется на основании фактического присутствия уч</w:t>
      </w:r>
      <w:proofErr w:type="spellStart"/>
      <w:r w:rsidRPr="00EF3650">
        <w:rPr>
          <w:rFonts w:ascii="GHEA Grapalat" w:hAnsi="GHEA Grapalat" w:cs="Calibri"/>
          <w:b/>
          <w:bCs/>
          <w:sz w:val="18"/>
          <w:szCs w:val="22"/>
          <w:lang w:eastAsia="en-US" w:bidi="ar-SA"/>
        </w:rPr>
        <w:t>еник</w:t>
      </w:r>
      <w:proofErr w:type="spellEnd"/>
      <w:r w:rsidRPr="00EF3650">
        <w:rPr>
          <w:rFonts w:ascii="GHEA Grapalat" w:hAnsi="GHEA Grapalat" w:cs="Calibri"/>
          <w:b/>
          <w:bCs/>
          <w:sz w:val="18"/>
          <w:szCs w:val="22"/>
          <w:lang w:val="hy-AM" w:eastAsia="en-US" w:bidi="ar-SA"/>
        </w:rPr>
        <w:t>ов, по запросу, представленному заказчиком.</w:t>
      </w:r>
    </w:p>
    <w:p w:rsidR="00EF3650" w:rsidRPr="00EF3650" w:rsidRDefault="00EF3650" w:rsidP="00EF3650">
      <w:pPr>
        <w:jc w:val="both"/>
        <w:rPr>
          <w:rFonts w:ascii="GHEA Grapalat" w:hAnsi="GHEA Grapalat" w:cs="Calibri"/>
          <w:b/>
          <w:bCs/>
          <w:sz w:val="18"/>
          <w:szCs w:val="22"/>
          <w:lang w:eastAsia="en-US" w:bidi="ar-SA"/>
        </w:rPr>
      </w:pPr>
      <w:r w:rsidRPr="00EF3650">
        <w:rPr>
          <w:rFonts w:ascii="GHEA Grapalat" w:hAnsi="GHEA Grapalat" w:cs="Calibri"/>
          <w:b/>
          <w:bCs/>
          <w:sz w:val="18"/>
          <w:szCs w:val="22"/>
          <w:lang w:val="hy-AM" w:eastAsia="en-US" w:bidi="ar-SA"/>
        </w:rPr>
        <w:t>• Доставка заказанной группы товаров осуществляется в течение рабочего дня, с 9:00 до 16:00.</w:t>
      </w:r>
    </w:p>
    <w:p w:rsidR="00EF3650" w:rsidRPr="00EF3650" w:rsidRDefault="00EF3650" w:rsidP="00EF3650">
      <w:pPr>
        <w:jc w:val="both"/>
        <w:rPr>
          <w:rFonts w:ascii="GHEA Grapalat" w:hAnsi="GHEA Grapalat"/>
          <w:sz w:val="20"/>
          <w:lang w:val="hy-AM" w:eastAsia="en-US" w:bidi="ar-SA"/>
        </w:rPr>
      </w:pPr>
      <w:r w:rsidRPr="00EF3650">
        <w:rPr>
          <w:rFonts w:ascii="GHEA Grapalat" w:hAnsi="GHEA Grapalat" w:cs="Calibri"/>
          <w:b/>
          <w:bCs/>
          <w:sz w:val="18"/>
          <w:szCs w:val="22"/>
          <w:lang w:val="hy-AM" w:eastAsia="en-US" w:bidi="ar-SA"/>
        </w:rPr>
        <w:t xml:space="preserve">• Доставка </w:t>
      </w:r>
      <w:proofErr w:type="spellStart"/>
      <w:r w:rsidRPr="00EF3650">
        <w:rPr>
          <w:rFonts w:ascii="GHEA Grapalat" w:hAnsi="GHEA Grapalat" w:cs="Calibri"/>
          <w:b/>
          <w:bCs/>
          <w:sz w:val="18"/>
          <w:szCs w:val="22"/>
          <w:lang w:eastAsia="en-US" w:bidi="ar-SA"/>
        </w:rPr>
        <w:t>мацуна</w:t>
      </w:r>
      <w:proofErr w:type="spellEnd"/>
      <w:r w:rsidRPr="00EF3650">
        <w:rPr>
          <w:rFonts w:ascii="GHEA Grapalat" w:hAnsi="GHEA Grapalat" w:cs="Calibri"/>
          <w:b/>
          <w:bCs/>
          <w:sz w:val="18"/>
          <w:szCs w:val="22"/>
          <w:lang w:eastAsia="en-US" w:bidi="ar-SA"/>
        </w:rPr>
        <w:t xml:space="preserve"> </w:t>
      </w:r>
      <w:r w:rsidRPr="00EF3650">
        <w:rPr>
          <w:rFonts w:ascii="GHEA Grapalat" w:hAnsi="GHEA Grapalat" w:cs="Calibri"/>
          <w:b/>
          <w:bCs/>
          <w:sz w:val="18"/>
          <w:szCs w:val="22"/>
          <w:lang w:val="hy-AM" w:eastAsia="en-US" w:bidi="ar-SA"/>
        </w:rPr>
        <w:t xml:space="preserve"> осуществляется в течение 1 недели.</w:t>
      </w:r>
    </w:p>
    <w:p w:rsidR="0025412E" w:rsidRDefault="0025412E" w:rsidP="0025412E"/>
    <w:p w:rsidR="00EF3650" w:rsidRDefault="00EF3650" w:rsidP="0025412E"/>
    <w:p w:rsidR="00EF3650" w:rsidRDefault="00EF3650" w:rsidP="0025412E"/>
    <w:p w:rsidR="00EF3650" w:rsidRDefault="00EF3650" w:rsidP="0025412E"/>
    <w:p w:rsidR="00EF3650" w:rsidRPr="00EF3650" w:rsidRDefault="00EF3650" w:rsidP="0025412E"/>
    <w:p w:rsidR="00F954E8" w:rsidRPr="0025412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AF361B" w:rsidRDefault="00071D1C" w:rsidP="00B46D58">
      <w:pPr>
        <w:widowControl w:val="0"/>
        <w:jc w:val="right"/>
        <w:rPr>
          <w:rFonts w:ascii="GHEA Grapalat" w:hAnsi="GHEA Grapalat"/>
          <w:b/>
          <w:i/>
          <w:sz w:val="20"/>
          <w:szCs w:val="20"/>
        </w:rPr>
      </w:pPr>
      <w:r w:rsidRPr="00B138F3">
        <w:rPr>
          <w:rFonts w:ascii="GHEA Grapalat" w:hAnsi="GHEA Grapalat"/>
        </w:rPr>
        <w:br w:type="page"/>
      </w:r>
      <w:r w:rsidRPr="00AF361B">
        <w:rPr>
          <w:rFonts w:ascii="GHEA Grapalat" w:hAnsi="GHEA Grapalat"/>
          <w:b/>
          <w:i/>
          <w:sz w:val="20"/>
          <w:szCs w:val="20"/>
        </w:rPr>
        <w:lastRenderedPageBreak/>
        <w:t>Приложение № 2</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5A57B8"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AF361B" w:rsidRDefault="00071D1C" w:rsidP="00B46D58">
      <w:pPr>
        <w:widowControl w:val="0"/>
        <w:jc w:val="center"/>
        <w:rPr>
          <w:rFonts w:ascii="GHEA Grapalat" w:hAnsi="GHEA Grapalat"/>
          <w:b/>
          <w:sz w:val="20"/>
          <w:szCs w:val="20"/>
        </w:rPr>
      </w:pPr>
      <w:r w:rsidRPr="00AF361B">
        <w:rPr>
          <w:rFonts w:ascii="GHEA Grapalat" w:hAnsi="GHEA Grapalat"/>
          <w:b/>
          <w:sz w:val="20"/>
          <w:szCs w:val="20"/>
        </w:rPr>
        <w:t>ГРАФИК ОПЛАТЫ</w:t>
      </w:r>
      <w:r w:rsidR="00E67FD5" w:rsidRPr="00AF361B">
        <w:rPr>
          <w:rStyle w:val="af6"/>
          <w:rFonts w:ascii="GHEA Grapalat" w:hAnsi="GHEA Grapalat"/>
          <w:b/>
          <w:sz w:val="20"/>
          <w:szCs w:val="20"/>
        </w:rPr>
        <w:footnoteReference w:customMarkFollows="1" w:id="21"/>
        <w:t>*</w:t>
      </w:r>
    </w:p>
    <w:p w:rsidR="00071D1C" w:rsidRPr="00AF361B" w:rsidRDefault="00071D1C" w:rsidP="00B46D58">
      <w:pPr>
        <w:widowControl w:val="0"/>
        <w:spacing w:after="160"/>
        <w:jc w:val="right"/>
        <w:rPr>
          <w:rFonts w:ascii="GHEA Grapalat" w:hAnsi="GHEA Grapalat"/>
          <w:sz w:val="20"/>
          <w:szCs w:val="20"/>
        </w:rPr>
      </w:pPr>
      <w:proofErr w:type="spellStart"/>
      <w:r w:rsidRPr="00AF361B">
        <w:rPr>
          <w:rFonts w:ascii="GHEA Grapalat" w:hAnsi="GHEA Grapalat"/>
          <w:sz w:val="20"/>
          <w:szCs w:val="20"/>
        </w:rPr>
        <w:t>Драмов</w:t>
      </w:r>
      <w:proofErr w:type="spellEnd"/>
      <w:r w:rsidRPr="00AF361B">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002"/>
        <w:gridCol w:w="1829"/>
        <w:gridCol w:w="935"/>
        <w:gridCol w:w="963"/>
        <w:gridCol w:w="677"/>
        <w:gridCol w:w="823"/>
        <w:gridCol w:w="638"/>
        <w:gridCol w:w="604"/>
        <w:gridCol w:w="686"/>
        <w:gridCol w:w="805"/>
        <w:gridCol w:w="866"/>
        <w:gridCol w:w="842"/>
        <w:gridCol w:w="937"/>
        <w:gridCol w:w="844"/>
        <w:gridCol w:w="772"/>
      </w:tblGrid>
      <w:tr w:rsidR="0025412E" w:rsidRPr="00B138F3" w:rsidTr="00685FD4">
        <w:trPr>
          <w:trHeight w:val="305"/>
          <w:jc w:val="center"/>
        </w:trPr>
        <w:tc>
          <w:tcPr>
            <w:tcW w:w="15905" w:type="dxa"/>
            <w:gridSpan w:val="16"/>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Товар</w:t>
            </w:r>
          </w:p>
        </w:tc>
      </w:tr>
      <w:tr w:rsidR="0025412E" w:rsidRPr="00B138F3" w:rsidTr="00EF3650">
        <w:trPr>
          <w:trHeight w:val="747"/>
          <w:jc w:val="center"/>
        </w:trPr>
        <w:tc>
          <w:tcPr>
            <w:tcW w:w="1682" w:type="dxa"/>
            <w:vAlign w:val="center"/>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2" w:type="dxa"/>
            <w:vAlign w:val="center"/>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9" w:type="dxa"/>
            <w:vAlign w:val="center"/>
          </w:tcPr>
          <w:p w:rsidR="0025412E" w:rsidRPr="00B138F3" w:rsidRDefault="0025412E" w:rsidP="00685FD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92" w:type="dxa"/>
            <w:gridSpan w:val="13"/>
            <w:vAlign w:val="center"/>
          </w:tcPr>
          <w:p w:rsidR="0025412E" w:rsidRPr="00B138F3" w:rsidRDefault="0025412E" w:rsidP="00685FD4">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505E99">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2"/>
              <w:t>**</w:t>
            </w:r>
          </w:p>
        </w:tc>
      </w:tr>
      <w:tr w:rsidR="0025412E" w:rsidRPr="00B138F3" w:rsidTr="00EF3650">
        <w:trPr>
          <w:trHeight w:val="594"/>
          <w:jc w:val="center"/>
        </w:trPr>
        <w:tc>
          <w:tcPr>
            <w:tcW w:w="1682" w:type="dxa"/>
          </w:tcPr>
          <w:p w:rsidR="0025412E" w:rsidRPr="00B138F3" w:rsidRDefault="0025412E" w:rsidP="00685FD4">
            <w:pPr>
              <w:widowControl w:val="0"/>
              <w:jc w:val="center"/>
              <w:rPr>
                <w:rFonts w:ascii="GHEA Grapalat" w:hAnsi="GHEA Grapalat"/>
                <w:sz w:val="16"/>
                <w:szCs w:val="16"/>
              </w:rPr>
            </w:pPr>
          </w:p>
        </w:tc>
        <w:tc>
          <w:tcPr>
            <w:tcW w:w="2002" w:type="dxa"/>
          </w:tcPr>
          <w:p w:rsidR="0025412E" w:rsidRPr="00B138F3" w:rsidRDefault="0025412E" w:rsidP="00685FD4">
            <w:pPr>
              <w:widowControl w:val="0"/>
              <w:jc w:val="center"/>
              <w:rPr>
                <w:rFonts w:ascii="GHEA Grapalat" w:hAnsi="GHEA Grapalat"/>
                <w:sz w:val="16"/>
                <w:szCs w:val="16"/>
              </w:rPr>
            </w:pPr>
          </w:p>
        </w:tc>
        <w:tc>
          <w:tcPr>
            <w:tcW w:w="1829" w:type="dxa"/>
          </w:tcPr>
          <w:p w:rsidR="0025412E" w:rsidRPr="00B138F3" w:rsidRDefault="0025412E" w:rsidP="00685FD4">
            <w:pPr>
              <w:widowControl w:val="0"/>
              <w:jc w:val="center"/>
              <w:rPr>
                <w:rFonts w:ascii="GHEA Grapalat" w:hAnsi="GHEA Grapalat"/>
                <w:sz w:val="16"/>
                <w:szCs w:val="16"/>
              </w:rPr>
            </w:pPr>
          </w:p>
        </w:tc>
        <w:tc>
          <w:tcPr>
            <w:tcW w:w="935"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rsidR="0025412E" w:rsidRPr="00B138F3" w:rsidRDefault="0025412E" w:rsidP="00685FD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7"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rsidR="0025412E" w:rsidRPr="00B138F3" w:rsidRDefault="0025412E" w:rsidP="00685FD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6"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rsidR="0025412E" w:rsidRPr="00B138F3" w:rsidRDefault="0025412E" w:rsidP="00685FD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2" w:type="dxa"/>
            <w:vAlign w:val="center"/>
          </w:tcPr>
          <w:p w:rsidR="0025412E" w:rsidRPr="00B138F3" w:rsidRDefault="0025412E" w:rsidP="00685FD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F3650" w:rsidRPr="00B138F3" w:rsidTr="00EF3650">
        <w:trPr>
          <w:trHeight w:val="404"/>
          <w:jc w:val="center"/>
        </w:trPr>
        <w:tc>
          <w:tcPr>
            <w:tcW w:w="1682" w:type="dxa"/>
            <w:vAlign w:val="center"/>
          </w:tcPr>
          <w:p w:rsidR="00EF3650" w:rsidRDefault="00EF3650" w:rsidP="00685FD4">
            <w:pPr>
              <w:tabs>
                <w:tab w:val="left" w:pos="747"/>
              </w:tabs>
              <w:ind w:left="349"/>
              <w:rPr>
                <w:rFonts w:ascii="GHEA Grapalat" w:hAnsi="GHEA Grapalat"/>
                <w:sz w:val="16"/>
                <w:szCs w:val="16"/>
              </w:rPr>
            </w:pPr>
            <w:r w:rsidRPr="00FC4C1F">
              <w:rPr>
                <w:rFonts w:ascii="GHEA Grapalat" w:hAnsi="GHEA Grapalat"/>
                <w:sz w:val="18"/>
                <w:szCs w:val="18"/>
              </w:rPr>
              <w:t>1</w:t>
            </w:r>
          </w:p>
        </w:tc>
        <w:tc>
          <w:tcPr>
            <w:tcW w:w="2002" w:type="dxa"/>
            <w:vAlign w:val="center"/>
          </w:tcPr>
          <w:p w:rsidR="00EF3650" w:rsidRPr="005B4E61" w:rsidRDefault="00EF3650" w:rsidP="00685FD4">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Хлеб</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bookmarkStart w:id="12" w:name="_GoBack"/>
            <w:bookmarkEnd w:id="12"/>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sidRPr="00FC4C1F">
              <w:rPr>
                <w:rFonts w:ascii="GHEA Grapalat" w:hAnsi="GHEA Grapalat"/>
                <w:sz w:val="18"/>
                <w:szCs w:val="18"/>
              </w:rPr>
              <w:t>2</w:t>
            </w:r>
          </w:p>
        </w:tc>
        <w:tc>
          <w:tcPr>
            <w:tcW w:w="2002" w:type="dxa"/>
            <w:vAlign w:val="center"/>
          </w:tcPr>
          <w:p w:rsidR="00EF3650" w:rsidRPr="005B4E61" w:rsidRDefault="00EF3650" w:rsidP="00685FD4">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Соль</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sidRPr="00FC4C1F">
              <w:rPr>
                <w:rFonts w:ascii="GHEA Grapalat" w:hAnsi="GHEA Grapalat"/>
                <w:sz w:val="18"/>
                <w:szCs w:val="18"/>
              </w:rPr>
              <w:t>3</w:t>
            </w:r>
          </w:p>
        </w:tc>
        <w:tc>
          <w:tcPr>
            <w:tcW w:w="2002" w:type="dxa"/>
            <w:vAlign w:val="center"/>
          </w:tcPr>
          <w:p w:rsidR="00EF3650" w:rsidRPr="00802760" w:rsidRDefault="00EF3650" w:rsidP="00685FD4">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Масло подсолнечное рафинированное (фильтрованное)</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sidRPr="00FC4C1F">
              <w:rPr>
                <w:rFonts w:ascii="GHEA Grapalat" w:hAnsi="GHEA Grapalat"/>
                <w:sz w:val="18"/>
                <w:szCs w:val="18"/>
              </w:rPr>
              <w:t>4</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03211300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Рис</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sidRPr="00FC4C1F">
              <w:rPr>
                <w:rFonts w:ascii="GHEA Grapalat" w:hAnsi="GHEA Grapalat"/>
                <w:sz w:val="18"/>
                <w:szCs w:val="18"/>
              </w:rPr>
              <w:t>5</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03221110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Морковь</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6</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03222128</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Яблоко</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7</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03221410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Капуста</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8</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03221100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свекла</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9</w:t>
            </w:r>
          </w:p>
        </w:tc>
        <w:tc>
          <w:tcPr>
            <w:tcW w:w="2002" w:type="dxa"/>
            <w:vAlign w:val="center"/>
          </w:tcPr>
          <w:p w:rsidR="00EF3650" w:rsidRPr="005B4E61" w:rsidRDefault="00EF3650" w:rsidP="00685FD4">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Картофель</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10</w:t>
            </w:r>
          </w:p>
        </w:tc>
        <w:tc>
          <w:tcPr>
            <w:tcW w:w="2002" w:type="dxa"/>
            <w:vAlign w:val="center"/>
          </w:tcPr>
          <w:p w:rsidR="00EF3650" w:rsidRDefault="00EF3650" w:rsidP="00685FD4">
            <w:pPr>
              <w:jc w:val="center"/>
              <w:rPr>
                <w:rFonts w:ascii="GHEA Grapalat" w:hAnsi="GHEA Grapalat" w:cs="Calibri"/>
                <w:sz w:val="18"/>
                <w:szCs w:val="18"/>
              </w:rPr>
            </w:pPr>
            <w:r>
              <w:rPr>
                <w:rFonts w:ascii="GHEA Grapalat" w:hAnsi="GHEA Grapalat" w:cs="Calibri"/>
                <w:sz w:val="18"/>
                <w:szCs w:val="18"/>
              </w:rPr>
              <w:t>15112150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Филе куриное, охлажденное</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11</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15616000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Гречка</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lastRenderedPageBreak/>
              <w:t>12</w:t>
            </w:r>
          </w:p>
        </w:tc>
        <w:tc>
          <w:tcPr>
            <w:tcW w:w="2002" w:type="dxa"/>
            <w:vAlign w:val="center"/>
          </w:tcPr>
          <w:p w:rsidR="00EF3650" w:rsidRPr="005B4E61" w:rsidRDefault="00EF3650" w:rsidP="00685FD4">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829" w:type="dxa"/>
            <w:vAlign w:val="center"/>
          </w:tcPr>
          <w:p w:rsidR="00EF3650" w:rsidRPr="006D30CD" w:rsidRDefault="00EF3650" w:rsidP="00685FD4">
            <w:pPr>
              <w:jc w:val="center"/>
              <w:rPr>
                <w:rFonts w:ascii="GHEA Grapalat" w:hAnsi="GHEA Grapalat"/>
                <w:sz w:val="18"/>
                <w:szCs w:val="18"/>
              </w:rPr>
            </w:pPr>
            <w:r w:rsidRPr="006D30CD">
              <w:rPr>
                <w:rFonts w:ascii="GHEA Grapalat" w:hAnsi="GHEA Grapalat"/>
                <w:sz w:val="18"/>
                <w:szCs w:val="18"/>
              </w:rPr>
              <w:t>Яйца</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13</w:t>
            </w:r>
          </w:p>
        </w:tc>
        <w:tc>
          <w:tcPr>
            <w:tcW w:w="2002" w:type="dxa"/>
            <w:vAlign w:val="center"/>
          </w:tcPr>
          <w:p w:rsidR="00EF3650" w:rsidRPr="005B4E61" w:rsidRDefault="00EF3650" w:rsidP="00685FD4">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829" w:type="dxa"/>
            <w:vAlign w:val="center"/>
          </w:tcPr>
          <w:p w:rsidR="00EF3650" w:rsidRPr="00F4014D" w:rsidRDefault="00EF3650" w:rsidP="00685FD4">
            <w:pPr>
              <w:jc w:val="center"/>
              <w:rPr>
                <w:sz w:val="18"/>
                <w:szCs w:val="18"/>
              </w:rPr>
            </w:pPr>
            <w:r w:rsidRPr="00F4014D">
              <w:rPr>
                <w:sz w:val="18"/>
                <w:szCs w:val="18"/>
              </w:rPr>
              <w:t>Макароны</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14</w:t>
            </w:r>
          </w:p>
        </w:tc>
        <w:tc>
          <w:tcPr>
            <w:tcW w:w="2002" w:type="dxa"/>
            <w:vAlign w:val="center"/>
          </w:tcPr>
          <w:p w:rsidR="00EF3650" w:rsidRPr="005B4E61" w:rsidRDefault="00EF3650" w:rsidP="00685FD4">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829" w:type="dxa"/>
            <w:vAlign w:val="center"/>
          </w:tcPr>
          <w:p w:rsidR="00EF3650" w:rsidRPr="00F4014D" w:rsidRDefault="00EF3650" w:rsidP="00685FD4">
            <w:pPr>
              <w:jc w:val="center"/>
              <w:rPr>
                <w:sz w:val="18"/>
                <w:szCs w:val="18"/>
              </w:rPr>
            </w:pPr>
            <w:r w:rsidRPr="00F4014D">
              <w:rPr>
                <w:sz w:val="18"/>
                <w:szCs w:val="18"/>
              </w:rPr>
              <w:t>Горох</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15</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15331153</w:t>
            </w:r>
          </w:p>
        </w:tc>
        <w:tc>
          <w:tcPr>
            <w:tcW w:w="1829" w:type="dxa"/>
            <w:vAlign w:val="center"/>
          </w:tcPr>
          <w:p w:rsidR="00EF3650" w:rsidRPr="00F4014D" w:rsidRDefault="00EF3650" w:rsidP="00685FD4">
            <w:pPr>
              <w:jc w:val="center"/>
              <w:rPr>
                <w:sz w:val="18"/>
                <w:szCs w:val="18"/>
              </w:rPr>
            </w:pPr>
            <w:r w:rsidRPr="00F4014D">
              <w:rPr>
                <w:sz w:val="18"/>
                <w:szCs w:val="18"/>
              </w:rPr>
              <w:t>Чечевица</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16</w:t>
            </w:r>
          </w:p>
        </w:tc>
        <w:tc>
          <w:tcPr>
            <w:tcW w:w="2002" w:type="dxa"/>
            <w:vAlign w:val="center"/>
          </w:tcPr>
          <w:p w:rsidR="00EF3650" w:rsidRPr="005B4E61" w:rsidRDefault="00EF3650" w:rsidP="00685FD4">
            <w:pPr>
              <w:jc w:val="center"/>
              <w:rPr>
                <w:rFonts w:ascii="GHEA Grapalat" w:hAnsi="GHEA Grapalat" w:cs="Calibri"/>
                <w:sz w:val="16"/>
                <w:szCs w:val="16"/>
              </w:rPr>
            </w:pPr>
            <w:r w:rsidRPr="005B4E61">
              <w:rPr>
                <w:rFonts w:ascii="GHEA Grapalat" w:hAnsi="GHEA Grapalat" w:cs="Calibri"/>
                <w:sz w:val="16"/>
                <w:szCs w:val="16"/>
              </w:rPr>
              <w:t>15541200</w:t>
            </w:r>
          </w:p>
        </w:tc>
        <w:tc>
          <w:tcPr>
            <w:tcW w:w="1829" w:type="dxa"/>
            <w:vAlign w:val="center"/>
          </w:tcPr>
          <w:p w:rsidR="00EF3650" w:rsidRPr="00F4014D" w:rsidRDefault="00EF3650" w:rsidP="00685FD4">
            <w:pPr>
              <w:jc w:val="center"/>
              <w:rPr>
                <w:sz w:val="18"/>
                <w:szCs w:val="18"/>
              </w:rPr>
            </w:pPr>
            <w:r w:rsidRPr="00F4014D">
              <w:rPr>
                <w:sz w:val="18"/>
                <w:szCs w:val="18"/>
              </w:rPr>
              <w:t xml:space="preserve">Сыр, </w:t>
            </w:r>
            <w:r>
              <w:rPr>
                <w:sz w:val="18"/>
                <w:szCs w:val="18"/>
              </w:rPr>
              <w:t xml:space="preserve"> </w:t>
            </w:r>
            <w:proofErr w:type="gramStart"/>
            <w:r w:rsidRPr="00F4014D">
              <w:rPr>
                <w:sz w:val="18"/>
                <w:szCs w:val="18"/>
              </w:rPr>
              <w:t>ч</w:t>
            </w:r>
            <w:r>
              <w:rPr>
                <w:sz w:val="18"/>
                <w:szCs w:val="18"/>
              </w:rPr>
              <w:t>анах</w:t>
            </w:r>
            <w:proofErr w:type="gramEnd"/>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17</w:t>
            </w:r>
          </w:p>
        </w:tc>
        <w:tc>
          <w:tcPr>
            <w:tcW w:w="2002" w:type="dxa"/>
            <w:vAlign w:val="center"/>
          </w:tcPr>
          <w:p w:rsidR="00EF3650" w:rsidRPr="004B522D" w:rsidRDefault="00EF3650" w:rsidP="00685FD4">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829" w:type="dxa"/>
            <w:vAlign w:val="center"/>
          </w:tcPr>
          <w:p w:rsidR="00EF3650" w:rsidRPr="00F4014D" w:rsidRDefault="00EF3650" w:rsidP="00685FD4">
            <w:pPr>
              <w:jc w:val="center"/>
              <w:rPr>
                <w:sz w:val="18"/>
                <w:szCs w:val="18"/>
              </w:rPr>
            </w:pPr>
            <w:proofErr w:type="spellStart"/>
            <w:r>
              <w:rPr>
                <w:sz w:val="18"/>
                <w:szCs w:val="18"/>
              </w:rPr>
              <w:t>Мацун</w:t>
            </w:r>
            <w:proofErr w:type="spellEnd"/>
            <w:r>
              <w:rPr>
                <w:sz w:val="18"/>
                <w:szCs w:val="18"/>
              </w:rPr>
              <w:t xml:space="preserve"> </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EF3650" w:rsidRPr="00B138F3" w:rsidTr="00EF3650">
        <w:trPr>
          <w:trHeight w:val="404"/>
          <w:jc w:val="center"/>
        </w:trPr>
        <w:tc>
          <w:tcPr>
            <w:tcW w:w="1682" w:type="dxa"/>
            <w:vAlign w:val="center"/>
          </w:tcPr>
          <w:p w:rsidR="00EF3650" w:rsidRPr="005B4E61" w:rsidRDefault="00EF3650" w:rsidP="00685FD4">
            <w:pPr>
              <w:tabs>
                <w:tab w:val="left" w:pos="747"/>
              </w:tabs>
              <w:ind w:left="349"/>
              <w:rPr>
                <w:rFonts w:ascii="GHEA Grapalat" w:hAnsi="GHEA Grapalat"/>
                <w:sz w:val="16"/>
                <w:szCs w:val="16"/>
              </w:rPr>
            </w:pPr>
            <w:r>
              <w:rPr>
                <w:rFonts w:ascii="GHEA Grapalat" w:hAnsi="GHEA Grapalat"/>
                <w:sz w:val="18"/>
                <w:szCs w:val="18"/>
              </w:rPr>
              <w:t>18</w:t>
            </w:r>
          </w:p>
        </w:tc>
        <w:tc>
          <w:tcPr>
            <w:tcW w:w="2002" w:type="dxa"/>
            <w:vAlign w:val="center"/>
          </w:tcPr>
          <w:p w:rsidR="00EF3650" w:rsidRPr="004B522D" w:rsidRDefault="00EF3650" w:rsidP="00685FD4">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829" w:type="dxa"/>
            <w:vAlign w:val="center"/>
          </w:tcPr>
          <w:p w:rsidR="00EF3650" w:rsidRPr="00F4014D" w:rsidRDefault="00EF3650" w:rsidP="00685FD4">
            <w:pPr>
              <w:jc w:val="center"/>
              <w:rPr>
                <w:sz w:val="18"/>
                <w:szCs w:val="18"/>
              </w:rPr>
            </w:pPr>
            <w:r w:rsidRPr="00F4014D">
              <w:rPr>
                <w:sz w:val="18"/>
                <w:szCs w:val="18"/>
              </w:rPr>
              <w:t>Красный молотый перец</w:t>
            </w:r>
          </w:p>
        </w:tc>
        <w:tc>
          <w:tcPr>
            <w:tcW w:w="935"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eastAsia="en-US" w:bidi="ar-SA"/>
              </w:rPr>
              <w:t>2</w:t>
            </w:r>
            <w:r w:rsidRPr="002302E6">
              <w:rPr>
                <w:rFonts w:ascii="GHEA Grapalat" w:hAnsi="GHEA Grapalat"/>
                <w:sz w:val="18"/>
                <w:szCs w:val="18"/>
                <w:lang w:val="en-US" w:eastAsia="en-US" w:bidi="ar-SA"/>
              </w:rPr>
              <w:t>0%</w:t>
            </w:r>
          </w:p>
        </w:tc>
        <w:tc>
          <w:tcPr>
            <w:tcW w:w="96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40%</w:t>
            </w:r>
          </w:p>
        </w:tc>
        <w:tc>
          <w:tcPr>
            <w:tcW w:w="677"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60%</w:t>
            </w:r>
          </w:p>
        </w:tc>
        <w:tc>
          <w:tcPr>
            <w:tcW w:w="823"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80%</w:t>
            </w:r>
          </w:p>
        </w:tc>
        <w:tc>
          <w:tcPr>
            <w:tcW w:w="638" w:type="dxa"/>
            <w:vAlign w:val="center"/>
          </w:tcPr>
          <w:p w:rsidR="00EF3650" w:rsidRPr="002302E6" w:rsidRDefault="00EF3650" w:rsidP="00FD341E">
            <w:pPr>
              <w:jc w:val="center"/>
              <w:rPr>
                <w:rFonts w:ascii="GHEA Grapalat" w:hAnsi="GHEA Grapalat"/>
                <w:sz w:val="18"/>
                <w:szCs w:val="18"/>
                <w:lang w:val="en-US" w:eastAsia="en-US" w:bidi="ar-SA"/>
              </w:rPr>
            </w:pPr>
            <w:r w:rsidRPr="002302E6">
              <w:rPr>
                <w:rFonts w:ascii="GHEA Grapalat" w:hAnsi="GHEA Grapalat"/>
                <w:sz w:val="18"/>
                <w:szCs w:val="18"/>
                <w:lang w:val="en-US" w:eastAsia="en-US" w:bidi="ar-SA"/>
              </w:rPr>
              <w:t>100%</w:t>
            </w:r>
          </w:p>
        </w:tc>
        <w:tc>
          <w:tcPr>
            <w:tcW w:w="604"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686"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05" w:type="dxa"/>
            <w:vAlign w:val="center"/>
          </w:tcPr>
          <w:p w:rsidR="00EF3650" w:rsidRPr="00B138F3" w:rsidRDefault="00EF3650" w:rsidP="00685FD4">
            <w:pPr>
              <w:widowControl w:val="0"/>
              <w:jc w:val="center"/>
              <w:rPr>
                <w:rFonts w:ascii="GHEA Grapalat" w:hAnsi="GHEA Grapalat" w:cs="Arial"/>
                <w:sz w:val="16"/>
                <w:szCs w:val="16"/>
              </w:rPr>
            </w:pPr>
            <w:r>
              <w:rPr>
                <w:rFonts w:ascii="GHEA Grapalat" w:hAnsi="GHEA Grapalat"/>
                <w:sz w:val="16"/>
                <w:szCs w:val="16"/>
              </w:rPr>
              <w:t>…</w:t>
            </w:r>
            <w:r w:rsidRPr="00B138F3">
              <w:rPr>
                <w:rFonts w:ascii="GHEA Grapalat" w:hAnsi="GHEA Grapalat"/>
                <w:sz w:val="16"/>
                <w:szCs w:val="16"/>
              </w:rPr>
              <w:t xml:space="preserve"> </w:t>
            </w:r>
          </w:p>
        </w:tc>
        <w:tc>
          <w:tcPr>
            <w:tcW w:w="866" w:type="dxa"/>
            <w:vAlign w:val="center"/>
          </w:tcPr>
          <w:p w:rsidR="00EF3650" w:rsidRPr="00B138F3" w:rsidRDefault="00EF3650" w:rsidP="00685FD4">
            <w:pPr>
              <w:widowControl w:val="0"/>
              <w:jc w:val="center"/>
              <w:rPr>
                <w:rFonts w:ascii="GHEA Grapalat" w:hAnsi="GHEA Grapalat" w:cs="Arial"/>
                <w:sz w:val="16"/>
                <w:szCs w:val="16"/>
              </w:rPr>
            </w:pPr>
          </w:p>
        </w:tc>
        <w:tc>
          <w:tcPr>
            <w:tcW w:w="842" w:type="dxa"/>
            <w:vAlign w:val="center"/>
          </w:tcPr>
          <w:p w:rsidR="00EF3650" w:rsidRPr="00B138F3" w:rsidRDefault="00EF3650" w:rsidP="00685FD4">
            <w:pPr>
              <w:widowControl w:val="0"/>
              <w:jc w:val="center"/>
              <w:rPr>
                <w:rFonts w:ascii="GHEA Grapalat" w:hAnsi="GHEA Grapalat" w:cs="Arial"/>
                <w:sz w:val="16"/>
                <w:szCs w:val="16"/>
              </w:rPr>
            </w:pPr>
          </w:p>
        </w:tc>
        <w:tc>
          <w:tcPr>
            <w:tcW w:w="937" w:type="dxa"/>
            <w:vAlign w:val="center"/>
          </w:tcPr>
          <w:p w:rsidR="00EF3650" w:rsidRPr="00B138F3" w:rsidRDefault="00EF3650" w:rsidP="00685FD4">
            <w:pPr>
              <w:widowControl w:val="0"/>
              <w:jc w:val="center"/>
              <w:rPr>
                <w:rFonts w:ascii="GHEA Grapalat" w:hAnsi="GHEA Grapalat" w:cs="Arial"/>
                <w:sz w:val="16"/>
                <w:szCs w:val="16"/>
              </w:rPr>
            </w:pPr>
          </w:p>
        </w:tc>
        <w:tc>
          <w:tcPr>
            <w:tcW w:w="844" w:type="dxa"/>
            <w:vAlign w:val="center"/>
          </w:tcPr>
          <w:p w:rsidR="00EF3650" w:rsidRPr="00B138F3" w:rsidRDefault="00EF3650" w:rsidP="00685FD4">
            <w:pPr>
              <w:widowControl w:val="0"/>
              <w:jc w:val="center"/>
              <w:rPr>
                <w:rFonts w:ascii="GHEA Grapalat" w:hAnsi="GHEA Grapalat" w:cs="Arial"/>
                <w:sz w:val="16"/>
                <w:szCs w:val="16"/>
              </w:rPr>
            </w:pPr>
          </w:p>
        </w:tc>
        <w:tc>
          <w:tcPr>
            <w:tcW w:w="772" w:type="dxa"/>
            <w:vAlign w:val="center"/>
          </w:tcPr>
          <w:p w:rsidR="00EF3650" w:rsidRPr="00B138F3" w:rsidRDefault="00EF3650" w:rsidP="00685FD4">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AF361B" w:rsidRDefault="00071D1C" w:rsidP="00B46D58">
            <w:pPr>
              <w:widowControl w:val="0"/>
              <w:spacing w:after="160"/>
              <w:jc w:val="center"/>
              <w:rPr>
                <w:rFonts w:ascii="GHEA Grapalat" w:hAnsi="GHEA Grapalat"/>
                <w:sz w:val="16"/>
                <w:szCs w:val="16"/>
              </w:rPr>
            </w:pPr>
            <w:r w:rsidRPr="00AF361B">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AF361B">
              <w:rPr>
                <w:rFonts w:ascii="GHEA Grapalat" w:hAnsi="GHEA Grapalat"/>
                <w:sz w:val="16"/>
                <w:szCs w:val="16"/>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AF361B" w:rsidRDefault="00071D1C" w:rsidP="00B46D58">
            <w:pPr>
              <w:widowControl w:val="0"/>
              <w:spacing w:after="160"/>
              <w:jc w:val="center"/>
              <w:rPr>
                <w:rFonts w:ascii="GHEA Grapalat" w:hAnsi="GHEA Grapalat"/>
                <w:sz w:val="16"/>
                <w:szCs w:val="16"/>
              </w:rPr>
            </w:pPr>
            <w:r w:rsidRPr="00AF361B">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AF361B">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proofErr w:type="gramStart"/>
            <w:r w:rsidRPr="00AF361B">
              <w:rPr>
                <w:rFonts w:ascii="GHEA Grapalat" w:hAnsi="GHEA Grapalat"/>
                <w:sz w:val="20"/>
                <w:szCs w:val="20"/>
              </w:rPr>
              <w:t>Р</w:t>
            </w:r>
            <w:proofErr w:type="gramEnd"/>
            <w:r w:rsidRPr="00AF361B">
              <w:rPr>
                <w:rFonts w:ascii="GHEA Grapalat" w:hAnsi="GHEA Grapalat"/>
                <w:sz w:val="20"/>
                <w:szCs w:val="20"/>
              </w:rPr>
              <w:t>/С____________________________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proofErr w:type="gramStart"/>
            <w:r w:rsidRPr="00AF361B">
              <w:rPr>
                <w:rFonts w:ascii="GHEA Grapalat" w:hAnsi="GHEA Grapalat"/>
                <w:sz w:val="20"/>
                <w:szCs w:val="20"/>
              </w:rPr>
              <w:t>Р</w:t>
            </w:r>
            <w:proofErr w:type="gramEnd"/>
            <w:r w:rsidRPr="00AF361B">
              <w:rPr>
                <w:rFonts w:ascii="GHEA Grapalat" w:hAnsi="GHEA Grapalat"/>
                <w:sz w:val="20"/>
                <w:szCs w:val="20"/>
              </w:rPr>
              <w:t>/С________________________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a3"/>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af4"/>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 xml:space="preserve">умма, подлежащая уплате (тыс. </w:t>
            </w:r>
            <w:proofErr w:type="spellStart"/>
            <w:r w:rsidR="0038400D" w:rsidRPr="00AF361B">
              <w:rPr>
                <w:rFonts w:ascii="GHEA Grapalat" w:hAnsi="GHEA Grapalat"/>
                <w:sz w:val="16"/>
                <w:szCs w:val="16"/>
              </w:rPr>
              <w:t>драмов</w:t>
            </w:r>
            <w:proofErr w:type="spellEnd"/>
            <w:r w:rsidR="0038400D" w:rsidRPr="00AF361B">
              <w:rPr>
                <w:rFonts w:ascii="GHEA Grapalat" w:hAnsi="GHEA Grapalat"/>
                <w:sz w:val="16"/>
                <w:szCs w:val="16"/>
              </w:rPr>
              <w:t>)</w:t>
            </w:r>
          </w:p>
        </w:tc>
        <w:tc>
          <w:tcPr>
            <w:tcW w:w="1333"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F361B">
        <w:rPr>
          <w:rFonts w:ascii="GHEA Grapalat" w:hAnsi="GHEA Grapalat"/>
          <w:snapToGrid w:val="0"/>
          <w:sz w:val="20"/>
          <w:szCs w:val="20"/>
        </w:rPr>
        <w:t>Акта</w:t>
      </w:r>
      <w:proofErr w:type="gramStart"/>
      <w:r w:rsidRPr="00AF361B">
        <w:rPr>
          <w:rFonts w:ascii="GHEA Grapalat" w:hAnsi="GHEA Grapalat"/>
          <w:snapToGrid w:val="0"/>
          <w:sz w:val="20"/>
          <w:szCs w:val="20"/>
        </w:rPr>
        <w:t>,</w:t>
      </w:r>
      <w:r w:rsidRPr="00AF361B">
        <w:rPr>
          <w:rFonts w:ascii="GHEA Grapalat" w:hAnsi="GHEA Grapalat"/>
          <w:sz w:val="20"/>
          <w:szCs w:val="20"/>
        </w:rPr>
        <w:t>я</w:t>
      </w:r>
      <w:proofErr w:type="gramEnd"/>
      <w:r w:rsidRPr="00AF361B">
        <w:rPr>
          <w:rFonts w:ascii="GHEA Grapalat" w:hAnsi="GHEA Grapalat"/>
          <w:sz w:val="20"/>
          <w:szCs w:val="20"/>
        </w:rPr>
        <w:t>вляются</w:t>
      </w:r>
      <w:proofErr w:type="spellEnd"/>
      <w:r w:rsidRPr="00AF361B">
        <w:rPr>
          <w:rFonts w:ascii="GHEA Grapalat" w:hAnsi="GHEA Grapalat"/>
          <w:sz w:val="20"/>
          <w:szCs w:val="20"/>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 xml:space="preserve">г. </w:t>
      </w:r>
      <w:proofErr w:type="gramStart"/>
      <w:r w:rsidRPr="00AF361B">
        <w:rPr>
          <w:rFonts w:ascii="GHEA Grapalat" w:hAnsi="GHEA Grapalat"/>
          <w:sz w:val="20"/>
          <w:szCs w:val="20"/>
        </w:rPr>
        <w:t>между</w:t>
      </w:r>
      <w:proofErr w:type="gramEnd"/>
      <w:r w:rsidRPr="00AF361B">
        <w:rPr>
          <w:rFonts w:ascii="GHEA Grapalat" w:hAnsi="GHEA Grapalat"/>
          <w:sz w:val="20"/>
          <w:szCs w:val="20"/>
        </w:rPr>
        <w:t xml:space="preserve">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firstRow="1" w:lastRow="0" w:firstColumn="1" w:lastColumn="0" w:noHBand="0" w:noVBand="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proofErr w:type="spellStart"/>
      <w:r w:rsidRPr="00743CC8">
        <w:rPr>
          <w:rFonts w:ascii="GHEA Grapalat" w:hAnsi="GHEA Grapalat"/>
          <w:b/>
          <w:i/>
          <w:sz w:val="20"/>
          <w:szCs w:val="20"/>
        </w:rPr>
        <w:lastRenderedPageBreak/>
        <w:t>П</w:t>
      </w:r>
      <w:r w:rsidR="00AA0F9A" w:rsidRPr="00743CC8">
        <w:rPr>
          <w:rFonts w:ascii="GHEA Grapalat" w:hAnsi="GHEA Grapalat"/>
          <w:b/>
          <w:i/>
          <w:sz w:val="20"/>
          <w:szCs w:val="20"/>
        </w:rPr>
        <w:t>иложение</w:t>
      </w:r>
      <w:proofErr w:type="spellEnd"/>
      <w:r w:rsidR="00AA0F9A" w:rsidRPr="00743CC8">
        <w:rPr>
          <w:rFonts w:ascii="GHEA Grapalat" w:hAnsi="GHEA Grapalat"/>
          <w:b/>
          <w:i/>
          <w:sz w:val="20"/>
          <w:szCs w:val="20"/>
        </w:rPr>
        <w:t xml:space="preserve">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794" w:rsidRDefault="00686794">
      <w:r>
        <w:separator/>
      </w:r>
    </w:p>
  </w:endnote>
  <w:endnote w:type="continuationSeparator" w:id="0">
    <w:p w:rsidR="00686794" w:rsidRDefault="00686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85FD4" w:rsidRPr="00C861E9" w:rsidRDefault="00685F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3650">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794" w:rsidRDefault="00686794">
      <w:r>
        <w:separator/>
      </w:r>
    </w:p>
  </w:footnote>
  <w:footnote w:type="continuationSeparator" w:id="0">
    <w:p w:rsidR="00686794" w:rsidRDefault="00686794">
      <w:r>
        <w:continuationSeparator/>
      </w:r>
    </w:p>
  </w:footnote>
  <w:footnote w:id="1">
    <w:p w:rsidR="00685FD4" w:rsidRPr="00E370DB" w:rsidRDefault="00685FD4" w:rsidP="00FC69A8">
      <w:pPr>
        <w:pStyle w:val="af2"/>
        <w:jc w:val="both"/>
        <w:rPr>
          <w:rFonts w:ascii="GHEA Grapalat" w:hAnsi="GHEA Grapalat"/>
          <w:i/>
          <w:sz w:val="16"/>
          <w:szCs w:val="16"/>
        </w:rPr>
      </w:pPr>
      <w:r w:rsidRPr="00E370DB">
        <w:rPr>
          <w:rFonts w:ascii="GHEA Grapalat" w:hAnsi="GHEA Grapalat"/>
          <w:i/>
          <w:sz w:val="16"/>
          <w:szCs w:val="16"/>
        </w:rPr>
        <w:t xml:space="preserve"> </w:t>
      </w:r>
    </w:p>
  </w:footnote>
  <w:footnote w:id="2">
    <w:p w:rsidR="00685FD4" w:rsidRPr="00F96F20" w:rsidRDefault="00685FD4" w:rsidP="00182C2E">
      <w:pPr>
        <w:widowControl w:val="0"/>
        <w:tabs>
          <w:tab w:val="left" w:pos="142"/>
        </w:tabs>
        <w:ind w:left="142" w:hanging="142"/>
        <w:jc w:val="both"/>
        <w:rPr>
          <w:rFonts w:ascii="GHEA Grapalat" w:hAnsi="GHEA Grapalat"/>
          <w:i/>
          <w:sz w:val="16"/>
          <w:szCs w:val="16"/>
        </w:rPr>
      </w:pPr>
    </w:p>
  </w:footnote>
  <w:footnote w:id="3">
    <w:p w:rsidR="00685FD4" w:rsidRPr="00F96F20" w:rsidDel="00932115" w:rsidRDefault="00685FD4" w:rsidP="00AF1F59">
      <w:pPr>
        <w:pStyle w:val="af2"/>
        <w:jc w:val="both"/>
        <w:rPr>
          <w:del w:id="2" w:author="Inesa Kocharyan" w:date="2019-10-29T12:18:00Z"/>
          <w:sz w:val="16"/>
          <w:szCs w:val="16"/>
        </w:rPr>
      </w:pPr>
    </w:p>
  </w:footnote>
  <w:footnote w:id="4">
    <w:p w:rsidR="00685FD4" w:rsidRPr="00F96F20" w:rsidRDefault="00685FD4" w:rsidP="0093610F">
      <w:pPr>
        <w:pStyle w:val="af2"/>
        <w:widowControl w:val="0"/>
        <w:jc w:val="both"/>
        <w:rPr>
          <w:rFonts w:ascii="GHEA Grapalat" w:hAnsi="GHEA Grapalat"/>
          <w:sz w:val="16"/>
          <w:szCs w:val="16"/>
          <w:lang w:val="af-ZA"/>
        </w:rPr>
      </w:pPr>
      <w:r w:rsidRPr="00F96F20">
        <w:rPr>
          <w:rStyle w:val="af6"/>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685FD4" w:rsidRPr="000811C1" w:rsidRDefault="00685FD4">
      <w:pPr>
        <w:pStyle w:val="af2"/>
        <w:rPr>
          <w:lang w:val="af-ZA"/>
        </w:rPr>
      </w:pPr>
    </w:p>
  </w:footnote>
  <w:footnote w:id="5">
    <w:p w:rsidR="00685FD4" w:rsidRPr="00F96F20" w:rsidRDefault="00685FD4" w:rsidP="00C67FAB">
      <w:pPr>
        <w:pStyle w:val="af2"/>
        <w:jc w:val="both"/>
        <w:rPr>
          <w:rFonts w:ascii="GHEA Grapalat" w:hAnsi="GHEA Grapalat"/>
          <w:i/>
          <w:sz w:val="16"/>
          <w:szCs w:val="16"/>
          <w:lang w:val="hy-AM"/>
        </w:rPr>
      </w:pPr>
      <w:r w:rsidRPr="00F96F20">
        <w:rPr>
          <w:rStyle w:val="af6"/>
          <w:rFonts w:ascii="GHEA Grapalat" w:hAnsi="GHEA Grapalat"/>
          <w:i/>
          <w:sz w:val="16"/>
          <w:szCs w:val="16"/>
        </w:rPr>
        <w:t>13</w:t>
      </w:r>
      <w:r w:rsidRPr="00F96F20">
        <w:rPr>
          <w:rFonts w:ascii="GHEA Grapalat" w:hAnsi="GHEA Grapalat"/>
          <w:i/>
          <w:sz w:val="16"/>
          <w:szCs w:val="16"/>
        </w:rPr>
        <w:t xml:space="preserve"> Если цена закупаемого по заявке на закупку товара не превышает </w:t>
      </w:r>
      <w:r w:rsidRPr="00F96F20">
        <w:rPr>
          <w:rFonts w:ascii="GHEA Grapalat" w:hAnsi="GHEA Grapalat"/>
          <w:i/>
          <w:sz w:val="16"/>
          <w:szCs w:val="16"/>
          <w:lang w:val="hy-AM"/>
        </w:rPr>
        <w:t>25</w:t>
      </w:r>
      <w:r w:rsidRPr="00F96F20">
        <w:rPr>
          <w:rFonts w:ascii="GHEA Grapalat" w:hAnsi="GHEA Grapalat"/>
          <w:i/>
          <w:sz w:val="16"/>
          <w:szCs w:val="16"/>
        </w:rPr>
        <w:t xml:space="preserve"> млн. </w:t>
      </w:r>
      <w:proofErr w:type="spellStart"/>
      <w:r w:rsidRPr="00F96F20">
        <w:rPr>
          <w:rFonts w:ascii="GHEA Grapalat" w:hAnsi="GHEA Grapalat"/>
          <w:i/>
          <w:sz w:val="16"/>
          <w:szCs w:val="16"/>
        </w:rPr>
        <w:t>драмов</w:t>
      </w:r>
      <w:proofErr w:type="spellEnd"/>
      <w:r w:rsidRPr="00F96F20">
        <w:rPr>
          <w:rFonts w:ascii="GHEA Grapalat" w:hAnsi="GHEA Grapalat"/>
          <w:i/>
          <w:sz w:val="16"/>
          <w:szCs w:val="16"/>
        </w:rPr>
        <w:t xml:space="preserve"> РА, то слова </w:t>
      </w:r>
      <w:r w:rsidRPr="00F96F20">
        <w:rPr>
          <w:rFonts w:ascii="GHEA Grapalat" w:hAnsi="GHEA Grapalat" w:cs="Times Armenian"/>
          <w:i/>
          <w:sz w:val="16"/>
          <w:szCs w:val="16"/>
        </w:rPr>
        <w:t>”</w:t>
      </w:r>
      <w:r w:rsidRPr="00F96F20">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F96F20">
        <w:rPr>
          <w:rFonts w:ascii="GHEA Grapalat" w:hAnsi="GHEA Grapalat" w:cs="Sylfaen"/>
          <w:i/>
          <w:sz w:val="16"/>
          <w:szCs w:val="16"/>
        </w:rPr>
        <w:t>”</w:t>
      </w:r>
      <w:r w:rsidRPr="00F96F20">
        <w:rPr>
          <w:rFonts w:ascii="GHEA Grapalat" w:hAnsi="GHEA Grapalat" w:cs="Sylfaen"/>
          <w:i/>
          <w:sz w:val="16"/>
          <w:szCs w:val="16"/>
          <w:lang w:val="hy-AM"/>
        </w:rPr>
        <w:t xml:space="preserve">, </w:t>
      </w:r>
      <w:r w:rsidRPr="00F96F20">
        <w:rPr>
          <w:rFonts w:ascii="GHEA Grapalat" w:hAnsi="GHEA Grapalat" w:cs="Sylfaen"/>
          <w:i/>
          <w:sz w:val="16"/>
          <w:szCs w:val="16"/>
        </w:rPr>
        <w:t xml:space="preserve">а </w:t>
      </w:r>
      <w:r w:rsidRPr="00F96F20">
        <w:rPr>
          <w:rFonts w:ascii="GHEA Grapalat" w:hAnsi="GHEA Grapalat"/>
          <w:i/>
          <w:sz w:val="16"/>
          <w:szCs w:val="16"/>
        </w:rPr>
        <w:t>число "90", указанное в абзаце 3, заменяется числом " 20".</w:t>
      </w:r>
    </w:p>
  </w:footnote>
  <w:footnote w:id="6">
    <w:p w:rsidR="00685FD4" w:rsidRPr="008E4439" w:rsidRDefault="00685FD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5FD4" w:rsidRPr="000811C1" w:rsidRDefault="00685FD4" w:rsidP="0027573B">
      <w:pPr>
        <w:pStyle w:val="af2"/>
        <w:rPr>
          <w:rFonts w:ascii="Sylfaen" w:hAnsi="Sylfaen"/>
          <w:sz w:val="18"/>
          <w:szCs w:val="18"/>
        </w:rPr>
      </w:pPr>
    </w:p>
  </w:footnote>
  <w:footnote w:id="7">
    <w:p w:rsidR="00685FD4" w:rsidRPr="00C94EF3" w:rsidRDefault="00685FD4">
      <w:pPr>
        <w:pStyle w:val="af2"/>
        <w:rPr>
          <w:sz w:val="16"/>
          <w:szCs w:val="16"/>
        </w:rPr>
      </w:pPr>
      <w:r w:rsidRPr="00C94EF3">
        <w:rPr>
          <w:rStyle w:val="af6"/>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685FD4" w:rsidRPr="00E35977" w:rsidRDefault="00685FD4" w:rsidP="00E35977">
      <w:pPr>
        <w:pStyle w:val="af2"/>
        <w:jc w:val="both"/>
        <w:rPr>
          <w:rFonts w:ascii="GHEA Grapalat" w:hAnsi="GHEA Grapalat"/>
          <w:i/>
          <w:sz w:val="16"/>
          <w:szCs w:val="16"/>
        </w:rPr>
      </w:pPr>
      <w:r w:rsidRPr="00E35977">
        <w:rPr>
          <w:rFonts w:ascii="GHEA Grapalat" w:hAnsi="GHEA Grapalat"/>
          <w:i/>
          <w:sz w:val="16"/>
          <w:szCs w:val="16"/>
        </w:rPr>
        <w:t xml:space="preserve">16. </w:t>
      </w:r>
      <w:proofErr w:type="gramStart"/>
      <w:r w:rsidRPr="00E35977">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E35977">
        <w:rPr>
          <w:rFonts w:ascii="GHEA Grapalat" w:hAnsi="GHEA Grapalat"/>
          <w:i/>
          <w:sz w:val="16"/>
          <w:szCs w:val="16"/>
        </w:rPr>
        <w:t>Fitch</w:t>
      </w:r>
      <w:proofErr w:type="spellEnd"/>
      <w:proofErr w:type="gramEnd"/>
      <w:r w:rsidRPr="00E35977">
        <w:rPr>
          <w:rFonts w:ascii="GHEA Grapalat" w:hAnsi="GHEA Grapalat"/>
          <w:i/>
          <w:sz w:val="16"/>
          <w:szCs w:val="16"/>
        </w:rPr>
        <w:t xml:space="preserve">, </w:t>
      </w:r>
      <w:proofErr w:type="spellStart"/>
      <w:r w:rsidRPr="00E35977">
        <w:rPr>
          <w:rFonts w:ascii="GHEA Grapalat" w:hAnsi="GHEA Grapalat"/>
          <w:i/>
          <w:sz w:val="16"/>
          <w:szCs w:val="16"/>
        </w:rPr>
        <w:t>Moodys</w:t>
      </w:r>
      <w:proofErr w:type="spellEnd"/>
      <w:r w:rsidRPr="00E35977">
        <w:rPr>
          <w:rFonts w:ascii="GHEA Grapalat" w:hAnsi="GHEA Grapalat"/>
          <w:i/>
          <w:sz w:val="16"/>
          <w:szCs w:val="16"/>
        </w:rPr>
        <w:t xml:space="preserve">, </w:t>
      </w:r>
      <w:proofErr w:type="spellStart"/>
      <w:r w:rsidRPr="00E35977">
        <w:rPr>
          <w:rFonts w:ascii="GHEA Grapalat" w:hAnsi="GHEA Grapalat"/>
          <w:i/>
          <w:sz w:val="16"/>
          <w:szCs w:val="16"/>
        </w:rPr>
        <w:t>Standard</w:t>
      </w:r>
      <w:proofErr w:type="spellEnd"/>
      <w:r w:rsidRPr="00E35977">
        <w:rPr>
          <w:rFonts w:ascii="GHEA Grapalat" w:hAnsi="GHEA Grapalat"/>
          <w:i/>
          <w:sz w:val="16"/>
          <w:szCs w:val="16"/>
        </w:rPr>
        <w:t xml:space="preserve"> &amp; </w:t>
      </w:r>
      <w:proofErr w:type="spellStart"/>
      <w:r w:rsidRPr="00E35977">
        <w:rPr>
          <w:rFonts w:ascii="GHEA Grapalat" w:hAnsi="GHEA Grapalat"/>
          <w:i/>
          <w:sz w:val="16"/>
          <w:szCs w:val="16"/>
        </w:rPr>
        <w:t>Poor's</w:t>
      </w:r>
      <w:proofErr w:type="spellEnd"/>
      <w:r w:rsidRPr="00E35977">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85FD4" w:rsidRPr="00E35977" w:rsidRDefault="00685FD4" w:rsidP="00637230">
      <w:pPr>
        <w:jc w:val="both"/>
        <w:rPr>
          <w:rFonts w:ascii="GHEA Grapalat" w:hAnsi="GHEA Grapalat"/>
          <w:i/>
          <w:sz w:val="16"/>
          <w:szCs w:val="16"/>
        </w:rPr>
      </w:pPr>
      <w:r w:rsidRPr="00E35977">
        <w:rPr>
          <w:rFonts w:ascii="GHEA Grapalat" w:hAnsi="GHEA Grapalat"/>
          <w:i/>
          <w:sz w:val="16"/>
          <w:szCs w:val="16"/>
        </w:rPr>
        <w:t>** -</w:t>
      </w:r>
      <w:proofErr w:type="gramStart"/>
      <w:r w:rsidRPr="00E35977">
        <w:rPr>
          <w:rFonts w:ascii="GHEA Grapalat" w:hAnsi="GHEA Grapalat"/>
          <w:i/>
          <w:sz w:val="16"/>
          <w:szCs w:val="16"/>
        </w:rPr>
        <w:t>участник</w:t>
      </w:r>
      <w:proofErr w:type="gramEnd"/>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85FD4" w:rsidRPr="00E35977" w:rsidRDefault="00685FD4"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85FD4" w:rsidRPr="00E35977" w:rsidRDefault="00685FD4"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w:t>
      </w:r>
      <w:proofErr w:type="gramStart"/>
      <w:r w:rsidRPr="00E35977">
        <w:rPr>
          <w:rFonts w:ascii="GHEA Grapalat" w:hAnsi="GHEA Grapalat"/>
          <w:i/>
          <w:sz w:val="16"/>
          <w:szCs w:val="16"/>
        </w:rPr>
        <w:t>м-</w:t>
      </w:r>
      <w:proofErr w:type="gramEnd"/>
      <w:r w:rsidRPr="00E35977">
        <w:rPr>
          <w:rFonts w:ascii="GHEA Grapalat" w:hAnsi="GHEA Grapalat"/>
          <w:i/>
          <w:sz w:val="16"/>
          <w:szCs w:val="16"/>
        </w:rPr>
        <w:t xml:space="preserve"> информация о реальных бенефициарах не представляется</w:t>
      </w:r>
    </w:p>
    <w:p w:rsidR="00685FD4" w:rsidRPr="00E35977" w:rsidRDefault="00685FD4" w:rsidP="00637230">
      <w:pPr>
        <w:jc w:val="both"/>
        <w:rPr>
          <w:rFonts w:asciiTheme="minorHAnsi" w:hAnsiTheme="minorHAnsi"/>
          <w:sz w:val="16"/>
          <w:szCs w:val="16"/>
          <w:lang w:val="af-ZA"/>
        </w:rPr>
      </w:pPr>
    </w:p>
  </w:footnote>
  <w:footnote w:id="9">
    <w:p w:rsidR="00685FD4" w:rsidRPr="00743CC8" w:rsidRDefault="00685FD4" w:rsidP="003C670C">
      <w:pPr>
        <w:widowControl w:val="0"/>
        <w:ind w:right="309"/>
        <w:jc w:val="both"/>
        <w:rPr>
          <w:rFonts w:ascii="GHEA Grapalat" w:hAnsi="GHEA Grapalat"/>
          <w:i/>
          <w:sz w:val="16"/>
          <w:szCs w:val="16"/>
          <w:lang w:val="es-ES"/>
        </w:rPr>
      </w:pPr>
      <w:r w:rsidRPr="00743CC8">
        <w:rPr>
          <w:rStyle w:val="af6"/>
          <w:sz w:val="16"/>
          <w:szCs w:val="16"/>
        </w:rPr>
        <w:t>**</w:t>
      </w:r>
      <w:r w:rsidRPr="00743CC8">
        <w:rPr>
          <w:sz w:val="16"/>
          <w:szCs w:val="16"/>
        </w:rPr>
        <w:t xml:space="preserve"> </w:t>
      </w:r>
      <w:r w:rsidRPr="00743CC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85FD4" w:rsidRPr="00D3436F" w:rsidRDefault="00685FD4">
      <w:pPr>
        <w:pStyle w:val="af2"/>
        <w:rPr>
          <w:lang w:val="es-ES"/>
        </w:rPr>
      </w:pPr>
    </w:p>
  </w:footnote>
  <w:footnote w:id="10">
    <w:p w:rsidR="00685FD4" w:rsidRPr="008842CE" w:rsidRDefault="00685FD4" w:rsidP="003D2FE2">
      <w:pPr>
        <w:pStyle w:val="af2"/>
        <w:jc w:val="both"/>
      </w:pPr>
    </w:p>
  </w:footnote>
  <w:footnote w:id="11">
    <w:p w:rsidR="00685FD4" w:rsidRPr="008842CE" w:rsidRDefault="00685FD4" w:rsidP="000A214C">
      <w:pPr>
        <w:pStyle w:val="af2"/>
        <w:jc w:val="both"/>
      </w:pPr>
    </w:p>
  </w:footnote>
  <w:footnote w:id="12">
    <w:p w:rsidR="00685FD4" w:rsidRPr="00AF361B" w:rsidRDefault="00685FD4" w:rsidP="00D3436F">
      <w:pPr>
        <w:pStyle w:val="af2"/>
        <w:widowControl w:val="0"/>
        <w:jc w:val="both"/>
        <w:rPr>
          <w:rFonts w:ascii="GHEA Grapalat" w:hAnsi="GHEA Grapalat"/>
          <w:i/>
          <w:sz w:val="16"/>
          <w:szCs w:val="16"/>
        </w:rPr>
      </w:pPr>
      <w:r w:rsidRPr="00AF361B">
        <w:rPr>
          <w:rStyle w:val="af6"/>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685FD4" w:rsidRPr="00AF361B" w:rsidRDefault="00685FD4" w:rsidP="005E52ED">
      <w:pPr>
        <w:pStyle w:val="af2"/>
        <w:widowControl w:val="0"/>
        <w:jc w:val="both"/>
        <w:rPr>
          <w:rFonts w:ascii="GHEA Grapalat" w:hAnsi="GHEA Grapalat"/>
          <w:i/>
          <w:sz w:val="16"/>
          <w:szCs w:val="16"/>
        </w:rPr>
      </w:pPr>
      <w:r w:rsidRPr="00AF361B">
        <w:rPr>
          <w:rStyle w:val="af6"/>
          <w:sz w:val="16"/>
          <w:szCs w:val="16"/>
        </w:rPr>
        <w:t>18</w:t>
      </w:r>
      <w:r w:rsidRPr="00AF361B">
        <w:rPr>
          <w:sz w:val="16"/>
          <w:szCs w:val="16"/>
        </w:rPr>
        <w:t xml:space="preserve"> </w:t>
      </w:r>
      <w:r w:rsidRPr="00AF361B">
        <w:rPr>
          <w:rFonts w:ascii="GHEA Grapalat" w:hAnsi="GHEA Grapalat"/>
          <w:i/>
          <w:sz w:val="16"/>
          <w:szCs w:val="16"/>
        </w:rPr>
        <w:t>Продавец может отказаться от предложенной предоплаты или ее части. При этом</w:t>
      </w:r>
      <w:proofErr w:type="gramStart"/>
      <w:r w:rsidRPr="00AF361B">
        <w:rPr>
          <w:rFonts w:ascii="GHEA Grapalat" w:hAnsi="GHEA Grapalat"/>
          <w:i/>
          <w:sz w:val="16"/>
          <w:szCs w:val="16"/>
        </w:rPr>
        <w:t>,</w:t>
      </w:r>
      <w:proofErr w:type="gramEnd"/>
      <w:r w:rsidRPr="00AF361B">
        <w:rPr>
          <w:rFonts w:ascii="GHEA Grapalat" w:hAnsi="GHEA Grapalat"/>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85FD4" w:rsidRPr="00AF361B" w:rsidRDefault="00685FD4" w:rsidP="00AF361B">
      <w:pPr>
        <w:pStyle w:val="af2"/>
        <w:widowControl w:val="0"/>
        <w:jc w:val="both"/>
        <w:rPr>
          <w:rFonts w:ascii="GHEA Grapalat" w:hAnsi="GHEA Grapalat"/>
          <w:sz w:val="18"/>
          <w:szCs w:val="18"/>
        </w:rPr>
      </w:pPr>
      <w:r w:rsidRPr="00AF361B">
        <w:rPr>
          <w:rFonts w:ascii="GHEA Grapalat" w:hAnsi="GHEA Grapalat"/>
          <w:sz w:val="16"/>
          <w:szCs w:val="16"/>
          <w:vertAlign w:val="superscript"/>
          <w:lang w:val="hy-AM"/>
        </w:rPr>
        <w:t>17,1</w:t>
      </w:r>
      <w:r w:rsidRPr="00AF361B">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AF361B">
        <w:rPr>
          <w:sz w:val="16"/>
          <w:szCs w:val="16"/>
        </w:rPr>
        <w:t xml:space="preserve"> </w:t>
      </w:r>
      <w:r w:rsidRPr="00AF361B">
        <w:rPr>
          <w:rFonts w:ascii="GHEA Grapalat" w:hAnsi="GHEA Grapalat"/>
          <w:sz w:val="16"/>
          <w:szCs w:val="16"/>
          <w:lang w:val="hy-AM"/>
        </w:rPr>
        <w:t xml:space="preserve">«При этом оплата за закупку осуществляется в срок, установленный графиком </w:t>
      </w:r>
      <w:r w:rsidRPr="00AF361B">
        <w:rPr>
          <w:rFonts w:ascii="GHEA Grapalat" w:hAnsi="GHEA Grapalat"/>
          <w:sz w:val="16"/>
          <w:szCs w:val="16"/>
        </w:rPr>
        <w:t>o</w:t>
      </w:r>
      <w:r w:rsidRPr="00AF361B">
        <w:rPr>
          <w:rFonts w:ascii="GHEA Grapalat" w:hAnsi="GHEA Grapalat"/>
          <w:sz w:val="16"/>
          <w:szCs w:val="16"/>
          <w:lang w:val="hy-AM"/>
        </w:rPr>
        <w:t>платы настоящего Договора, в течение пяти рабочих дней</w:t>
      </w:r>
      <w:r w:rsidRPr="00421AF9">
        <w:rPr>
          <w:rFonts w:ascii="GHEA Grapalat" w:hAnsi="GHEA Grapalat"/>
          <w:sz w:val="18"/>
          <w:szCs w:val="18"/>
          <w:lang w:val="hy-AM"/>
        </w:rPr>
        <w:t>.</w:t>
      </w:r>
      <w:r>
        <w:rPr>
          <w:rFonts w:ascii="GHEA Grapalat" w:hAnsi="GHEA Grapalat"/>
          <w:sz w:val="18"/>
          <w:szCs w:val="18"/>
          <w:lang w:val="hy-AM"/>
        </w:rPr>
        <w:t>»</w:t>
      </w:r>
    </w:p>
  </w:footnote>
  <w:footnote w:id="14">
    <w:p w:rsidR="00685FD4" w:rsidRPr="00AF361B" w:rsidRDefault="00685FD4" w:rsidP="00D90640">
      <w:pPr>
        <w:pStyle w:val="af2"/>
        <w:widowControl w:val="0"/>
        <w:jc w:val="both"/>
        <w:rPr>
          <w:rFonts w:ascii="GHEA Grapalat" w:hAnsi="GHEA Grapalat"/>
          <w:sz w:val="16"/>
          <w:szCs w:val="16"/>
          <w:lang w:val="hy-AM"/>
        </w:rPr>
      </w:pPr>
      <w:r w:rsidRPr="00AF361B">
        <w:rPr>
          <w:rStyle w:val="af6"/>
          <w:sz w:val="16"/>
          <w:szCs w:val="16"/>
        </w:rPr>
        <w:t>19</w:t>
      </w:r>
      <w:r w:rsidRPr="00AF361B">
        <w:rPr>
          <w:sz w:val="16"/>
          <w:szCs w:val="16"/>
        </w:rPr>
        <w:t xml:space="preserve"> </w:t>
      </w:r>
      <w:r w:rsidRPr="00AF361B">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85FD4" w:rsidRPr="00E85250" w:rsidRDefault="00685FD4" w:rsidP="00D90640">
      <w:pPr>
        <w:widowControl w:val="0"/>
        <w:spacing w:after="160" w:line="360" w:lineRule="auto"/>
        <w:ind w:firstLine="709"/>
        <w:jc w:val="both"/>
        <w:rPr>
          <w:rFonts w:ascii="GHEA Grapalat" w:hAnsi="GHEA Grapalat"/>
          <w:lang w:val="hy-AM"/>
        </w:rPr>
      </w:pPr>
    </w:p>
    <w:p w:rsidR="00685FD4" w:rsidRPr="00D3436F" w:rsidRDefault="00685FD4">
      <w:pPr>
        <w:pStyle w:val="af2"/>
        <w:rPr>
          <w:lang w:val="hy-AM"/>
        </w:rPr>
      </w:pPr>
    </w:p>
  </w:footnote>
  <w:footnote w:id="15">
    <w:p w:rsidR="00685FD4" w:rsidRPr="00AF361B" w:rsidRDefault="00685FD4" w:rsidP="000D6018">
      <w:pPr>
        <w:pStyle w:val="af2"/>
        <w:jc w:val="both"/>
        <w:rPr>
          <w:rFonts w:ascii="GHEA Grapalat" w:hAnsi="GHEA Grapalat"/>
          <w:i/>
          <w:sz w:val="16"/>
          <w:szCs w:val="16"/>
        </w:rPr>
      </w:pPr>
      <w:r w:rsidRPr="00AF361B">
        <w:rPr>
          <w:rStyle w:val="af6"/>
          <w:sz w:val="16"/>
          <w:szCs w:val="16"/>
        </w:rPr>
        <w:t>20</w:t>
      </w:r>
      <w:r w:rsidRPr="00AF361B">
        <w:rPr>
          <w:sz w:val="16"/>
          <w:szCs w:val="16"/>
        </w:rPr>
        <w:t xml:space="preserve"> </w:t>
      </w:r>
      <w:r w:rsidRPr="00AF361B">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85FD4" w:rsidRPr="00AF361B" w:rsidRDefault="00685FD4" w:rsidP="000D6018">
      <w:pPr>
        <w:pStyle w:val="af2"/>
        <w:jc w:val="both"/>
        <w:rPr>
          <w:rFonts w:ascii="GHEA Grapalat" w:hAnsi="GHEA Grapalat"/>
          <w:sz w:val="16"/>
          <w:szCs w:val="16"/>
          <w:lang w:val="hy-AM"/>
        </w:rPr>
      </w:pPr>
      <w:r w:rsidRPr="00AF361B">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85FD4" w:rsidRPr="00AF361B" w:rsidRDefault="00685FD4">
      <w:pPr>
        <w:pStyle w:val="af2"/>
        <w:rPr>
          <w:sz w:val="16"/>
          <w:szCs w:val="16"/>
          <w:lang w:val="hy-AM"/>
        </w:rPr>
      </w:pPr>
    </w:p>
  </w:footnote>
  <w:footnote w:id="16">
    <w:p w:rsidR="00685FD4" w:rsidRPr="00AF361B" w:rsidRDefault="00685FD4" w:rsidP="00AF361B">
      <w:pPr>
        <w:pStyle w:val="af2"/>
        <w:widowControl w:val="0"/>
        <w:jc w:val="both"/>
        <w:rPr>
          <w:rFonts w:ascii="GHEA Grapalat" w:hAnsi="GHEA Grapalat"/>
          <w:sz w:val="16"/>
          <w:szCs w:val="16"/>
        </w:rPr>
      </w:pPr>
      <w:r w:rsidRPr="00AF361B">
        <w:rPr>
          <w:rStyle w:val="af6"/>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685FD4" w:rsidRPr="00AF361B" w:rsidRDefault="00685FD4" w:rsidP="00D3436F">
      <w:pPr>
        <w:pStyle w:val="af2"/>
        <w:widowControl w:val="0"/>
        <w:jc w:val="both"/>
        <w:rPr>
          <w:sz w:val="16"/>
          <w:szCs w:val="16"/>
          <w:lang w:val="hy-AM"/>
        </w:rPr>
      </w:pPr>
      <w:r w:rsidRPr="00AF361B">
        <w:rPr>
          <w:rStyle w:val="af6"/>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8">
    <w:p w:rsidR="00685FD4" w:rsidRPr="00AF361B" w:rsidRDefault="00685FD4" w:rsidP="00084B51">
      <w:pPr>
        <w:pStyle w:val="af2"/>
        <w:widowControl w:val="0"/>
        <w:jc w:val="both"/>
        <w:rPr>
          <w:rFonts w:ascii="GHEA Grapalat" w:hAnsi="GHEA Grapalat"/>
          <w:sz w:val="16"/>
          <w:szCs w:val="16"/>
          <w:lang w:val="hy-AM"/>
        </w:rPr>
      </w:pPr>
      <w:r w:rsidRPr="00AF361B">
        <w:rPr>
          <w:rStyle w:val="af6"/>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5FD4" w:rsidRPr="00D3436F" w:rsidRDefault="00685FD4">
      <w:pPr>
        <w:pStyle w:val="af2"/>
        <w:rPr>
          <w:lang w:val="hy-AM"/>
        </w:rPr>
      </w:pPr>
    </w:p>
  </w:footnote>
  <w:footnote w:id="19">
    <w:p w:rsidR="00685FD4" w:rsidRPr="00AF361B" w:rsidRDefault="00685FD4" w:rsidP="008842CE">
      <w:pPr>
        <w:pStyle w:val="af2"/>
        <w:widowControl w:val="0"/>
        <w:jc w:val="both"/>
        <w:rPr>
          <w:rFonts w:ascii="GHEA Grapalat" w:hAnsi="GHEA Grapalat"/>
          <w:i/>
          <w:sz w:val="16"/>
          <w:szCs w:val="16"/>
        </w:rPr>
      </w:pPr>
      <w:r w:rsidRPr="00AF361B">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0">
    <w:p w:rsidR="00685FD4" w:rsidRPr="00FC23A0" w:rsidRDefault="00685FD4" w:rsidP="0004302D">
      <w:pPr>
        <w:pStyle w:val="af2"/>
        <w:widowControl w:val="0"/>
        <w:jc w:val="both"/>
        <w:rPr>
          <w:rFonts w:ascii="GHEA Grapalat" w:hAnsi="GHEA Grapalat"/>
          <w:i/>
          <w:sz w:val="16"/>
          <w:szCs w:val="16"/>
        </w:rPr>
      </w:pPr>
    </w:p>
  </w:footnote>
  <w:footnote w:id="21">
    <w:p w:rsidR="00685FD4" w:rsidRPr="00AF361B" w:rsidRDefault="00685FD4" w:rsidP="008842CE">
      <w:pPr>
        <w:pStyle w:val="af2"/>
        <w:widowControl w:val="0"/>
        <w:jc w:val="both"/>
        <w:rPr>
          <w:sz w:val="16"/>
          <w:szCs w:val="16"/>
        </w:rPr>
      </w:pPr>
      <w:r w:rsidRPr="00AF361B">
        <w:rPr>
          <w:rStyle w:val="af6"/>
          <w:sz w:val="16"/>
          <w:szCs w:val="16"/>
        </w:rPr>
        <w:t>*</w:t>
      </w:r>
      <w:r w:rsidRPr="00AF361B">
        <w:rPr>
          <w:sz w:val="16"/>
          <w:szCs w:val="16"/>
        </w:rPr>
        <w:t xml:space="preserve"> </w:t>
      </w:r>
      <w:r w:rsidRPr="00AF361B">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AF361B">
        <w:rPr>
          <w:rFonts w:ascii="GHEA Grapalat" w:hAnsi="GHEA Grapalat"/>
          <w:i/>
          <w:sz w:val="16"/>
          <w:szCs w:val="16"/>
        </w:rPr>
        <w:t>предусмотрения</w:t>
      </w:r>
      <w:proofErr w:type="spellEnd"/>
      <w:r w:rsidRPr="00AF361B">
        <w:rPr>
          <w:rFonts w:ascii="GHEA Grapalat" w:hAnsi="GHEA Grapalat"/>
          <w:i/>
          <w:sz w:val="16"/>
          <w:szCs w:val="16"/>
        </w:rPr>
        <w:t xml:space="preserve"> финансовых средств, в качестве его неотъемлемой части.</w:t>
      </w:r>
    </w:p>
  </w:footnote>
  <w:footnote w:id="22">
    <w:p w:rsidR="00685FD4" w:rsidRPr="000D06CE" w:rsidRDefault="00685FD4" w:rsidP="0025412E">
      <w:pPr>
        <w:widowControl w:val="0"/>
        <w:jc w:val="both"/>
        <w:rPr>
          <w:rFonts w:ascii="GHEA Grapalat" w:hAnsi="GHEA Grapalat"/>
          <w:i/>
          <w:sz w:val="20"/>
          <w:szCs w:val="20"/>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5FD4"/>
    <w:rsid w:val="00686794"/>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50"/>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21DDF-5B91-47A3-BDC3-871D1D721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1</Pages>
  <Words>22506</Words>
  <Characters>128287</Characters>
  <Application>Microsoft Office Word</Application>
  <DocSecurity>0</DocSecurity>
  <Lines>1069</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150493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1320</cp:revision>
  <cp:lastPrinted>2018-02-16T07:12:00Z</cp:lastPrinted>
  <dcterms:created xsi:type="dcterms:W3CDTF">2019-10-28T07:04:00Z</dcterms:created>
  <dcterms:modified xsi:type="dcterms:W3CDTF">2025-12-14T06:12:00Z</dcterms:modified>
</cp:coreProperties>
</file>